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740C59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9E12ED">
        <w:rPr>
          <w:rFonts w:ascii="Arial" w:eastAsia="SimSun" w:hAnsi="Arial"/>
          <w:b/>
          <w:sz w:val="24"/>
        </w:rPr>
        <w:t>5</w:t>
      </w:r>
      <w:r w:rsidRPr="00841BCD">
        <w:rPr>
          <w:rFonts w:ascii="Arial" w:eastAsia="SimSun" w:hAnsi="Arial"/>
          <w:b/>
          <w:sz w:val="24"/>
        </w:rPr>
        <w:t xml:space="preserve">      </w:t>
      </w:r>
      <w:r w:rsidRPr="00841BCD">
        <w:rPr>
          <w:rFonts w:ascii="Arial" w:eastAsia="SimSun" w:hAnsi="Arial"/>
          <w:b/>
          <w:bCs/>
          <w:sz w:val="24"/>
        </w:rPr>
        <w:tab/>
      </w:r>
      <w:r w:rsidR="00243124" w:rsidRPr="00243124">
        <w:rPr>
          <w:rFonts w:ascii="Arial" w:eastAsia="SimSun" w:hAnsi="Arial"/>
          <w:b/>
          <w:bCs/>
          <w:sz w:val="24"/>
          <w:lang w:eastAsia="ja-JP"/>
        </w:rPr>
        <w:t>R4-2218271</w:t>
      </w:r>
    </w:p>
    <w:p w14:paraId="5F26878F" w14:textId="160F98B6" w:rsidR="00D52848" w:rsidRPr="000F3A2F" w:rsidRDefault="009E12ED" w:rsidP="00D52848">
      <w:pPr>
        <w:widowControl w:val="0"/>
        <w:tabs>
          <w:tab w:val="right" w:pos="9639"/>
        </w:tabs>
        <w:spacing w:after="0"/>
        <w:rPr>
          <w:rFonts w:ascii="Arial" w:eastAsia="SimSun" w:hAnsi="Arial"/>
          <w:b/>
          <w:sz w:val="24"/>
        </w:rPr>
      </w:pPr>
      <w:r>
        <w:rPr>
          <w:rFonts w:ascii="Arial" w:eastAsia="SimSun" w:hAnsi="Arial"/>
          <w:b/>
          <w:sz w:val="24"/>
        </w:rPr>
        <w:t>Toulouse. France</w:t>
      </w:r>
      <w:r w:rsidR="00D52848">
        <w:rPr>
          <w:rFonts w:ascii="Arial" w:eastAsia="SimSun" w:hAnsi="Arial"/>
          <w:b/>
          <w:sz w:val="24"/>
        </w:rPr>
        <w:t xml:space="preserve">, </w:t>
      </w:r>
      <w:r w:rsidR="00460B53">
        <w:rPr>
          <w:rFonts w:ascii="Arial" w:eastAsia="SimSun" w:hAnsi="Arial"/>
          <w:b/>
          <w:sz w:val="24"/>
        </w:rPr>
        <w:t>1</w:t>
      </w:r>
      <w:r>
        <w:rPr>
          <w:rFonts w:ascii="Arial" w:eastAsia="SimSun" w:hAnsi="Arial"/>
          <w:b/>
          <w:sz w:val="24"/>
        </w:rPr>
        <w:t>4</w:t>
      </w:r>
      <w:r w:rsidR="004743AC">
        <w:rPr>
          <w:rFonts w:ascii="Arial" w:eastAsia="SimSun" w:hAnsi="Arial"/>
          <w:b/>
          <w:sz w:val="24"/>
        </w:rPr>
        <w:t xml:space="preserve"> – </w:t>
      </w:r>
      <w:r w:rsidR="00B31613">
        <w:rPr>
          <w:rFonts w:ascii="Arial" w:eastAsia="SimSun" w:hAnsi="Arial"/>
          <w:b/>
          <w:sz w:val="24"/>
        </w:rPr>
        <w:t>1</w:t>
      </w:r>
      <w:r>
        <w:rPr>
          <w:rFonts w:ascii="Arial" w:eastAsia="SimSun" w:hAnsi="Arial"/>
          <w:b/>
          <w:sz w:val="24"/>
        </w:rPr>
        <w:t>8</w:t>
      </w:r>
      <w:r w:rsidR="004743AC">
        <w:rPr>
          <w:rFonts w:ascii="Arial" w:eastAsia="SimSun" w:hAnsi="Arial"/>
          <w:b/>
          <w:sz w:val="24"/>
        </w:rPr>
        <w:t xml:space="preserve"> </w:t>
      </w:r>
      <w:proofErr w:type="gramStart"/>
      <w:r>
        <w:rPr>
          <w:rFonts w:ascii="Arial" w:eastAsia="SimSun" w:hAnsi="Arial"/>
          <w:b/>
          <w:sz w:val="24"/>
        </w:rPr>
        <w:t>Nov</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31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37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C2C09">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C994" w:rsidR="001E41F3" w:rsidRDefault="00C56E20" w:rsidP="00D32F45">
            <w:pPr>
              <w:pStyle w:val="CRCoverPage"/>
              <w:spacing w:after="0"/>
              <w:rPr>
                <w:noProof/>
              </w:rPr>
            </w:pPr>
            <w:proofErr w:type="spellStart"/>
            <w:r>
              <w:t>draftCR</w:t>
            </w:r>
            <w:proofErr w:type="spellEnd"/>
            <w:r w:rsidR="00F72E0E">
              <w:t xml:space="preserve"> into 38.101-1: </w:t>
            </w:r>
            <w:r w:rsidR="00DC2C09" w:rsidRPr="00DC2C09">
              <w:t xml:space="preserve">Addition of </w:t>
            </w:r>
            <w:r w:rsidR="00F72E0E">
              <w:t>PC1 operation for n71 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94961" w:rsidR="001E41F3" w:rsidRDefault="0060053E" w:rsidP="00C26C1F">
            <w:pPr>
              <w:pStyle w:val="CRCoverPage"/>
              <w:spacing w:after="0"/>
              <w:rPr>
                <w:noProof/>
              </w:rPr>
            </w:pPr>
            <w:r w:rsidRPr="0060053E">
              <w:rPr>
                <w:noProof/>
              </w:rPr>
              <w:t>LTE_NR_HPUE_FWVM_R18-Core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2828" w:rsidR="001E41F3" w:rsidRDefault="0060053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0190D" w:rsidR="001E41F3" w:rsidRDefault="00FA7F06">
            <w:pPr>
              <w:pStyle w:val="CRCoverPage"/>
              <w:spacing w:after="0"/>
              <w:ind w:left="100"/>
              <w:rPr>
                <w:noProof/>
              </w:rPr>
            </w:pPr>
            <w:r>
              <w:t>Rel-1</w:t>
            </w:r>
            <w:r w:rsidR="0060053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F1D55">
        <w:trPr>
          <w:trHeight w:val="235"/>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A106B" w:rsidR="00C26C1F" w:rsidRDefault="0050331A" w:rsidP="00C26C1F">
            <w:pPr>
              <w:pStyle w:val="CRCoverPage"/>
              <w:spacing w:after="0"/>
              <w:ind w:left="100"/>
              <w:rPr>
                <w:noProof/>
              </w:rPr>
            </w:pPr>
            <w:r w:rsidRPr="00DC2C09">
              <w:t xml:space="preserve">Addition of </w:t>
            </w:r>
            <w:r>
              <w:t>PC1 operation for n71 and n85</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E4397E" w:rsidR="00C26C1F" w:rsidRDefault="00CF1D55" w:rsidP="00C26C1F">
            <w:pPr>
              <w:pStyle w:val="CRCoverPage"/>
              <w:spacing w:after="0"/>
              <w:ind w:left="100"/>
              <w:rPr>
                <w:noProof/>
              </w:rPr>
            </w:pPr>
            <w:r>
              <w:rPr>
                <w:noProof/>
              </w:rPr>
              <w:t>MOP, MPR and A-MPR tables are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68B5D" w:rsidR="00C26C1F" w:rsidRDefault="00CF1D55" w:rsidP="00C26C1F">
            <w:pPr>
              <w:pStyle w:val="CRCoverPage"/>
              <w:spacing w:after="0"/>
              <w:ind w:left="100"/>
              <w:rPr>
                <w:noProof/>
              </w:rPr>
            </w:pPr>
            <w:r>
              <w:t>PC1 operation for n71 and n85 is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50331A" w14:paraId="6A17D7AC" w14:textId="77777777" w:rsidTr="00547111">
        <w:tc>
          <w:tcPr>
            <w:tcW w:w="2694" w:type="dxa"/>
            <w:gridSpan w:val="2"/>
            <w:tcBorders>
              <w:top w:val="single" w:sz="4" w:space="0" w:color="auto"/>
              <w:left w:val="single" w:sz="4" w:space="0" w:color="auto"/>
            </w:tcBorders>
          </w:tcPr>
          <w:p w14:paraId="6DAD5B19" w14:textId="77777777" w:rsidR="0050331A" w:rsidRDefault="0050331A" w:rsidP="005033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4A25E" w:rsidR="0050331A" w:rsidRDefault="0050331A" w:rsidP="0050331A">
            <w:pPr>
              <w:pStyle w:val="CRCoverPage"/>
              <w:spacing w:after="0"/>
              <w:ind w:left="100"/>
              <w:rPr>
                <w:noProof/>
              </w:rPr>
            </w:pPr>
            <w:r>
              <w:rPr>
                <w:noProof/>
              </w:rPr>
              <w:t>6.2.1, 6.2.2, 6.2.3</w:t>
            </w:r>
          </w:p>
        </w:tc>
      </w:tr>
      <w:tr w:rsidR="0050331A" w14:paraId="56E1E6C3" w14:textId="77777777" w:rsidTr="00547111">
        <w:tc>
          <w:tcPr>
            <w:tcW w:w="2694" w:type="dxa"/>
            <w:gridSpan w:val="2"/>
            <w:tcBorders>
              <w:left w:val="single" w:sz="4" w:space="0" w:color="auto"/>
            </w:tcBorders>
          </w:tcPr>
          <w:p w14:paraId="2FB9DE77" w14:textId="77777777" w:rsidR="0050331A" w:rsidRDefault="0050331A" w:rsidP="0050331A">
            <w:pPr>
              <w:pStyle w:val="CRCoverPage"/>
              <w:spacing w:after="0"/>
              <w:rPr>
                <w:b/>
                <w:i/>
                <w:noProof/>
                <w:sz w:val="8"/>
                <w:szCs w:val="8"/>
              </w:rPr>
            </w:pPr>
          </w:p>
        </w:tc>
        <w:tc>
          <w:tcPr>
            <w:tcW w:w="6946" w:type="dxa"/>
            <w:gridSpan w:val="9"/>
            <w:tcBorders>
              <w:right w:val="single" w:sz="4" w:space="0" w:color="auto"/>
            </w:tcBorders>
          </w:tcPr>
          <w:p w14:paraId="0898542D" w14:textId="77777777" w:rsidR="0050331A" w:rsidRDefault="0050331A" w:rsidP="0050331A">
            <w:pPr>
              <w:pStyle w:val="CRCoverPage"/>
              <w:spacing w:after="0"/>
              <w:rPr>
                <w:noProof/>
                <w:sz w:val="8"/>
                <w:szCs w:val="8"/>
              </w:rPr>
            </w:pPr>
          </w:p>
        </w:tc>
      </w:tr>
      <w:tr w:rsidR="0050331A" w14:paraId="76F95A8B" w14:textId="77777777" w:rsidTr="00547111">
        <w:tc>
          <w:tcPr>
            <w:tcW w:w="2694" w:type="dxa"/>
            <w:gridSpan w:val="2"/>
            <w:tcBorders>
              <w:left w:val="single" w:sz="4" w:space="0" w:color="auto"/>
            </w:tcBorders>
          </w:tcPr>
          <w:p w14:paraId="335EAB52" w14:textId="77777777" w:rsidR="0050331A" w:rsidRDefault="0050331A" w:rsidP="005033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31A" w:rsidRDefault="0050331A" w:rsidP="005033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31A" w:rsidRDefault="0050331A" w:rsidP="0050331A">
            <w:pPr>
              <w:pStyle w:val="CRCoverPage"/>
              <w:spacing w:after="0"/>
              <w:jc w:val="center"/>
              <w:rPr>
                <w:b/>
                <w:caps/>
                <w:noProof/>
              </w:rPr>
            </w:pPr>
            <w:r>
              <w:rPr>
                <w:b/>
                <w:caps/>
                <w:noProof/>
              </w:rPr>
              <w:t>N</w:t>
            </w:r>
          </w:p>
        </w:tc>
        <w:tc>
          <w:tcPr>
            <w:tcW w:w="2977" w:type="dxa"/>
            <w:gridSpan w:val="4"/>
          </w:tcPr>
          <w:p w14:paraId="304CCBCB" w14:textId="77777777" w:rsidR="0050331A" w:rsidRDefault="0050331A" w:rsidP="005033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31A" w:rsidRDefault="0050331A" w:rsidP="0050331A">
            <w:pPr>
              <w:pStyle w:val="CRCoverPage"/>
              <w:spacing w:after="0"/>
              <w:ind w:left="99"/>
              <w:rPr>
                <w:noProof/>
              </w:rPr>
            </w:pPr>
          </w:p>
        </w:tc>
      </w:tr>
      <w:tr w:rsidR="0050331A" w14:paraId="34ACE2EB" w14:textId="77777777" w:rsidTr="00547111">
        <w:tc>
          <w:tcPr>
            <w:tcW w:w="2694" w:type="dxa"/>
            <w:gridSpan w:val="2"/>
            <w:tcBorders>
              <w:left w:val="single" w:sz="4" w:space="0" w:color="auto"/>
            </w:tcBorders>
          </w:tcPr>
          <w:p w14:paraId="571382F3" w14:textId="77777777" w:rsidR="0050331A" w:rsidRDefault="0050331A" w:rsidP="00503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50331A" w:rsidRDefault="0050331A" w:rsidP="0050331A">
            <w:pPr>
              <w:pStyle w:val="CRCoverPage"/>
              <w:spacing w:after="0"/>
              <w:jc w:val="center"/>
              <w:rPr>
                <w:b/>
                <w:caps/>
                <w:noProof/>
              </w:rPr>
            </w:pPr>
            <w:r>
              <w:rPr>
                <w:b/>
                <w:caps/>
                <w:noProof/>
              </w:rPr>
              <w:t>x</w:t>
            </w:r>
          </w:p>
        </w:tc>
        <w:tc>
          <w:tcPr>
            <w:tcW w:w="2977" w:type="dxa"/>
            <w:gridSpan w:val="4"/>
          </w:tcPr>
          <w:p w14:paraId="7DB274D8" w14:textId="77777777" w:rsidR="0050331A" w:rsidRDefault="0050331A" w:rsidP="00503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331A" w:rsidRDefault="0050331A" w:rsidP="0050331A">
            <w:pPr>
              <w:pStyle w:val="CRCoverPage"/>
              <w:spacing w:after="0"/>
              <w:ind w:left="99"/>
              <w:rPr>
                <w:noProof/>
              </w:rPr>
            </w:pPr>
            <w:r>
              <w:rPr>
                <w:noProof/>
              </w:rPr>
              <w:t xml:space="preserve">TS/TR ... CR ... </w:t>
            </w:r>
          </w:p>
        </w:tc>
      </w:tr>
      <w:tr w:rsidR="0050331A" w14:paraId="446DDBAC" w14:textId="77777777" w:rsidTr="00547111">
        <w:tc>
          <w:tcPr>
            <w:tcW w:w="2694" w:type="dxa"/>
            <w:gridSpan w:val="2"/>
            <w:tcBorders>
              <w:left w:val="single" w:sz="4" w:space="0" w:color="auto"/>
            </w:tcBorders>
          </w:tcPr>
          <w:p w14:paraId="678A1AA6" w14:textId="77777777" w:rsidR="0050331A" w:rsidRDefault="0050331A" w:rsidP="00503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50331A" w:rsidRDefault="0050331A" w:rsidP="0050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0331A" w:rsidRDefault="0050331A" w:rsidP="0050331A">
            <w:pPr>
              <w:pStyle w:val="CRCoverPage"/>
              <w:spacing w:after="0"/>
              <w:jc w:val="center"/>
              <w:rPr>
                <w:b/>
                <w:caps/>
                <w:noProof/>
              </w:rPr>
            </w:pPr>
          </w:p>
        </w:tc>
        <w:tc>
          <w:tcPr>
            <w:tcW w:w="2977" w:type="dxa"/>
            <w:gridSpan w:val="4"/>
          </w:tcPr>
          <w:p w14:paraId="1A4306D9" w14:textId="77777777" w:rsidR="0050331A" w:rsidRDefault="0050331A" w:rsidP="00503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31A" w:rsidRDefault="0050331A" w:rsidP="0050331A">
            <w:pPr>
              <w:pStyle w:val="CRCoverPage"/>
              <w:spacing w:after="0"/>
              <w:ind w:left="99"/>
              <w:rPr>
                <w:noProof/>
              </w:rPr>
            </w:pPr>
            <w:r>
              <w:rPr>
                <w:noProof/>
              </w:rPr>
              <w:t xml:space="preserve">TS/TR ... CR ... </w:t>
            </w:r>
          </w:p>
        </w:tc>
      </w:tr>
      <w:tr w:rsidR="0050331A" w14:paraId="55C714D2" w14:textId="77777777" w:rsidTr="00547111">
        <w:tc>
          <w:tcPr>
            <w:tcW w:w="2694" w:type="dxa"/>
            <w:gridSpan w:val="2"/>
            <w:tcBorders>
              <w:left w:val="single" w:sz="4" w:space="0" w:color="auto"/>
            </w:tcBorders>
          </w:tcPr>
          <w:p w14:paraId="45913E62" w14:textId="77777777" w:rsidR="0050331A" w:rsidRDefault="0050331A" w:rsidP="00503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31A" w:rsidRDefault="0050331A" w:rsidP="005033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50331A" w:rsidRDefault="0050331A" w:rsidP="0050331A">
            <w:pPr>
              <w:pStyle w:val="CRCoverPage"/>
              <w:spacing w:after="0"/>
              <w:jc w:val="center"/>
              <w:rPr>
                <w:b/>
                <w:caps/>
                <w:noProof/>
              </w:rPr>
            </w:pPr>
            <w:r>
              <w:rPr>
                <w:b/>
                <w:caps/>
                <w:noProof/>
              </w:rPr>
              <w:t>x</w:t>
            </w:r>
          </w:p>
        </w:tc>
        <w:tc>
          <w:tcPr>
            <w:tcW w:w="2977" w:type="dxa"/>
            <w:gridSpan w:val="4"/>
          </w:tcPr>
          <w:p w14:paraId="1B4FF921" w14:textId="77777777" w:rsidR="0050331A" w:rsidRDefault="0050331A" w:rsidP="00503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31A" w:rsidRDefault="0050331A" w:rsidP="0050331A">
            <w:pPr>
              <w:pStyle w:val="CRCoverPage"/>
              <w:spacing w:after="0"/>
              <w:ind w:left="99"/>
              <w:rPr>
                <w:noProof/>
              </w:rPr>
            </w:pPr>
            <w:r>
              <w:rPr>
                <w:noProof/>
              </w:rPr>
              <w:t xml:space="preserve">TS/TR ... CR ... </w:t>
            </w:r>
          </w:p>
        </w:tc>
      </w:tr>
      <w:tr w:rsidR="0050331A" w14:paraId="60DF82CC" w14:textId="77777777" w:rsidTr="008863B9">
        <w:tc>
          <w:tcPr>
            <w:tcW w:w="2694" w:type="dxa"/>
            <w:gridSpan w:val="2"/>
            <w:tcBorders>
              <w:left w:val="single" w:sz="4" w:space="0" w:color="auto"/>
            </w:tcBorders>
          </w:tcPr>
          <w:p w14:paraId="517696CD" w14:textId="77777777" w:rsidR="0050331A" w:rsidRDefault="0050331A" w:rsidP="0050331A">
            <w:pPr>
              <w:pStyle w:val="CRCoverPage"/>
              <w:spacing w:after="0"/>
              <w:rPr>
                <w:b/>
                <w:i/>
                <w:noProof/>
              </w:rPr>
            </w:pPr>
          </w:p>
        </w:tc>
        <w:tc>
          <w:tcPr>
            <w:tcW w:w="6946" w:type="dxa"/>
            <w:gridSpan w:val="9"/>
            <w:tcBorders>
              <w:right w:val="single" w:sz="4" w:space="0" w:color="auto"/>
            </w:tcBorders>
          </w:tcPr>
          <w:p w14:paraId="4D84207F" w14:textId="77777777" w:rsidR="0050331A" w:rsidRDefault="0050331A" w:rsidP="0050331A">
            <w:pPr>
              <w:pStyle w:val="CRCoverPage"/>
              <w:spacing w:after="0"/>
              <w:rPr>
                <w:noProof/>
              </w:rPr>
            </w:pPr>
          </w:p>
        </w:tc>
      </w:tr>
      <w:tr w:rsidR="0050331A" w14:paraId="556B87B6" w14:textId="77777777" w:rsidTr="008863B9">
        <w:tc>
          <w:tcPr>
            <w:tcW w:w="2694" w:type="dxa"/>
            <w:gridSpan w:val="2"/>
            <w:tcBorders>
              <w:left w:val="single" w:sz="4" w:space="0" w:color="auto"/>
              <w:bottom w:val="single" w:sz="4" w:space="0" w:color="auto"/>
            </w:tcBorders>
          </w:tcPr>
          <w:p w14:paraId="79A9C411" w14:textId="77777777" w:rsidR="0050331A" w:rsidRDefault="0050331A" w:rsidP="005033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31A" w:rsidRDefault="0050331A" w:rsidP="0050331A">
            <w:pPr>
              <w:pStyle w:val="CRCoverPage"/>
              <w:spacing w:after="0"/>
              <w:ind w:left="100"/>
              <w:rPr>
                <w:noProof/>
              </w:rPr>
            </w:pPr>
          </w:p>
        </w:tc>
      </w:tr>
      <w:tr w:rsidR="0050331A" w:rsidRPr="008863B9" w14:paraId="45BFE792" w14:textId="77777777" w:rsidTr="008863B9">
        <w:tc>
          <w:tcPr>
            <w:tcW w:w="2694" w:type="dxa"/>
            <w:gridSpan w:val="2"/>
            <w:tcBorders>
              <w:top w:val="single" w:sz="4" w:space="0" w:color="auto"/>
              <w:bottom w:val="single" w:sz="4" w:space="0" w:color="auto"/>
            </w:tcBorders>
          </w:tcPr>
          <w:p w14:paraId="194242DD" w14:textId="77777777" w:rsidR="0050331A" w:rsidRPr="008863B9" w:rsidRDefault="0050331A" w:rsidP="005033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31A" w:rsidRPr="008863B9" w:rsidRDefault="0050331A" w:rsidP="0050331A">
            <w:pPr>
              <w:pStyle w:val="CRCoverPage"/>
              <w:spacing w:after="0"/>
              <w:ind w:left="100"/>
              <w:rPr>
                <w:noProof/>
                <w:sz w:val="8"/>
                <w:szCs w:val="8"/>
              </w:rPr>
            </w:pPr>
          </w:p>
        </w:tc>
      </w:tr>
      <w:tr w:rsidR="005033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31A" w:rsidRDefault="0050331A" w:rsidP="005033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31A" w:rsidRDefault="0050331A" w:rsidP="005033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4C49074" w14:textId="77777777" w:rsidR="00131A09" w:rsidRPr="00A1115A" w:rsidRDefault="00131A09" w:rsidP="00131A09">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E65FFF" w14:textId="77777777" w:rsidR="00131A09" w:rsidRPr="00A1115A" w:rsidRDefault="00131A09" w:rsidP="00131A0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7FD99C5" w14:textId="77777777" w:rsidR="00131A09" w:rsidRPr="00A1115A" w:rsidRDefault="00131A09" w:rsidP="00131A0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31A09" w:rsidRPr="00A1115A" w14:paraId="7F6340A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0F620" w14:textId="77777777" w:rsidR="00131A09" w:rsidRPr="00A1115A" w:rsidRDefault="00131A09" w:rsidP="00825E58">
            <w:pPr>
              <w:pStyle w:val="TAH"/>
            </w:pPr>
            <w:r w:rsidRPr="00A1115A">
              <w:t>NR</w:t>
            </w:r>
          </w:p>
          <w:p w14:paraId="2AEF287B" w14:textId="77777777" w:rsidR="00131A09" w:rsidRPr="00A1115A" w:rsidRDefault="00131A09" w:rsidP="00825E5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F0BE04" w14:textId="77777777" w:rsidR="00131A09" w:rsidRPr="00A1115A" w:rsidRDefault="00131A09" w:rsidP="00825E5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6764C" w14:textId="77777777" w:rsidR="00131A09" w:rsidRPr="00A1115A" w:rsidRDefault="00131A09" w:rsidP="00825E5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50918" w14:textId="77777777" w:rsidR="00131A09" w:rsidRPr="00A1115A" w:rsidRDefault="00131A09" w:rsidP="00825E5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9C22"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64A9F4" w14:textId="77777777" w:rsidR="00131A09" w:rsidRPr="00A1115A" w:rsidRDefault="00131A09" w:rsidP="00825E5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D8DB2B" w14:textId="77777777" w:rsidR="00131A09" w:rsidRPr="00A1115A" w:rsidRDefault="00131A09" w:rsidP="00825E5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5CDF2E" w14:textId="77777777" w:rsidR="00131A09" w:rsidRPr="00A1115A" w:rsidRDefault="00131A09" w:rsidP="00825E5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EACA64" w14:textId="77777777" w:rsidR="00131A09" w:rsidRPr="00A1115A" w:rsidRDefault="00131A09" w:rsidP="00825E58">
            <w:pPr>
              <w:pStyle w:val="TAH"/>
            </w:pPr>
            <w:r w:rsidRPr="00A1115A">
              <w:t>Tolerance (dB)</w:t>
            </w:r>
          </w:p>
        </w:tc>
      </w:tr>
      <w:tr w:rsidR="00131A09" w:rsidRPr="00A1115A" w14:paraId="473554F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36CAE" w14:textId="77777777" w:rsidR="00131A09" w:rsidRPr="00A1115A" w:rsidRDefault="00131A09" w:rsidP="00825E58">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D23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2333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3F1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06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71D45"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AA526" w14:textId="77777777" w:rsidR="00131A09" w:rsidRPr="00A1115A" w:rsidRDefault="00131A09" w:rsidP="00825E58">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E8EC7"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83852" w14:textId="77777777" w:rsidR="00131A09" w:rsidRPr="00A1115A" w:rsidRDefault="00131A09" w:rsidP="00825E58">
            <w:pPr>
              <w:pStyle w:val="TAC"/>
            </w:pPr>
            <w:r>
              <w:t>±2</w:t>
            </w:r>
          </w:p>
        </w:tc>
      </w:tr>
      <w:tr w:rsidR="00131A09" w:rsidRPr="00A1115A" w14:paraId="51057A1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0963E4" w14:textId="77777777" w:rsidR="00131A09" w:rsidRPr="00A1115A" w:rsidRDefault="00131A09" w:rsidP="00825E58">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A0BB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FC51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9E9B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8C95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09B4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174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72D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624FA" w14:textId="77777777" w:rsidR="00131A09" w:rsidRPr="00A1115A" w:rsidRDefault="00131A09" w:rsidP="00825E58">
            <w:pPr>
              <w:pStyle w:val="TAC"/>
            </w:pPr>
            <w:r w:rsidRPr="00A1115A">
              <w:t>±2</w:t>
            </w:r>
            <w:r w:rsidRPr="00A1115A">
              <w:rPr>
                <w:vertAlign w:val="superscript"/>
              </w:rPr>
              <w:t>3</w:t>
            </w:r>
          </w:p>
        </w:tc>
      </w:tr>
      <w:tr w:rsidR="00131A09" w:rsidRPr="00A1115A" w14:paraId="71A842B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299414" w14:textId="77777777" w:rsidR="00131A09" w:rsidRPr="00A1115A" w:rsidRDefault="00131A09" w:rsidP="00825E58">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2A7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D4E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173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300B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D8EC" w14:textId="77777777" w:rsidR="00131A09" w:rsidRPr="00A1115A" w:rsidRDefault="00131A09" w:rsidP="00825E5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4C646" w14:textId="77777777" w:rsidR="00131A09" w:rsidRPr="00A1115A" w:rsidRDefault="00131A09" w:rsidP="00825E58">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7650A"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C02E7" w14:textId="77777777" w:rsidR="00131A09" w:rsidRPr="00A1115A" w:rsidRDefault="00131A09" w:rsidP="00825E58">
            <w:pPr>
              <w:pStyle w:val="TAC"/>
            </w:pPr>
            <w:r>
              <w:t>±2</w:t>
            </w:r>
            <w:r>
              <w:rPr>
                <w:vertAlign w:val="superscript"/>
              </w:rPr>
              <w:t>3</w:t>
            </w:r>
          </w:p>
        </w:tc>
      </w:tr>
      <w:tr w:rsidR="00131A09" w:rsidRPr="00A1115A" w14:paraId="32981F1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1353FE" w14:textId="77777777" w:rsidR="00131A09" w:rsidRPr="00A1115A" w:rsidRDefault="00131A09" w:rsidP="00825E58">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A336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3DBF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AD79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CB6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415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8CC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70AD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6E691" w14:textId="77777777" w:rsidR="00131A09" w:rsidRPr="00A1115A" w:rsidRDefault="00131A09" w:rsidP="00825E58">
            <w:pPr>
              <w:pStyle w:val="TAC"/>
            </w:pPr>
            <w:r w:rsidRPr="00A1115A">
              <w:t>±2</w:t>
            </w:r>
          </w:p>
        </w:tc>
      </w:tr>
      <w:tr w:rsidR="00131A09" w:rsidRPr="00A1115A" w14:paraId="54F2C0B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CB994" w14:textId="77777777" w:rsidR="00131A09" w:rsidRPr="00A1115A" w:rsidRDefault="00131A09" w:rsidP="00825E58">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8138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9ED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4E57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4D38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3200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ABC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A8EB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2D144" w14:textId="77777777" w:rsidR="00131A09" w:rsidRPr="00A1115A" w:rsidRDefault="00131A09" w:rsidP="00825E58">
            <w:pPr>
              <w:pStyle w:val="TAC"/>
            </w:pPr>
            <w:r w:rsidRPr="00A1115A">
              <w:t>±2</w:t>
            </w:r>
            <w:r w:rsidRPr="00A1115A">
              <w:rPr>
                <w:vertAlign w:val="superscript"/>
              </w:rPr>
              <w:t>3</w:t>
            </w:r>
          </w:p>
        </w:tc>
      </w:tr>
      <w:tr w:rsidR="00131A09" w:rsidRPr="00A1115A" w14:paraId="2483F357"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D73FD5" w14:textId="77777777" w:rsidR="00131A09" w:rsidRPr="00A1115A" w:rsidRDefault="00131A09" w:rsidP="00825E58">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8C00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C54F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4620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12F0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54D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37E8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B114F"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3E9F9" w14:textId="77777777" w:rsidR="00131A09" w:rsidRPr="00A1115A" w:rsidRDefault="00131A09" w:rsidP="00825E58">
            <w:pPr>
              <w:pStyle w:val="TAC"/>
            </w:pPr>
            <w:r w:rsidRPr="00A1115A">
              <w:t>±2</w:t>
            </w:r>
            <w:r w:rsidRPr="00A1115A">
              <w:rPr>
                <w:vertAlign w:val="superscript"/>
              </w:rPr>
              <w:t>3</w:t>
            </w:r>
          </w:p>
        </w:tc>
      </w:tr>
      <w:tr w:rsidR="00131A09" w:rsidRPr="00A1115A" w14:paraId="1B37CA8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B0A13" w14:textId="77777777" w:rsidR="00131A09" w:rsidRPr="00A1115A" w:rsidRDefault="00131A09" w:rsidP="00825E58">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60F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A59C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287F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7382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1B1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E396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C8DC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85DEA" w14:textId="77777777" w:rsidR="00131A09" w:rsidRPr="00A1115A" w:rsidRDefault="00131A09" w:rsidP="00825E58">
            <w:pPr>
              <w:pStyle w:val="TAC"/>
            </w:pPr>
            <w:r w:rsidRPr="00A1115A">
              <w:t>±2</w:t>
            </w:r>
            <w:r w:rsidRPr="00A1115A">
              <w:rPr>
                <w:vertAlign w:val="superscript"/>
              </w:rPr>
              <w:t>3</w:t>
            </w:r>
          </w:p>
        </w:tc>
      </w:tr>
      <w:tr w:rsidR="00131A09" w:rsidRPr="00A1115A" w14:paraId="33D162B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625651" w14:textId="77777777" w:rsidR="00131A09" w:rsidRPr="00A1115A" w:rsidRDefault="00131A09" w:rsidP="00825E58">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64C2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344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95AA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8018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573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F90E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6F4A4"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01AE" w14:textId="77777777" w:rsidR="00131A09" w:rsidRPr="00A1115A" w:rsidRDefault="00131A09" w:rsidP="00825E58">
            <w:pPr>
              <w:pStyle w:val="TAC"/>
            </w:pPr>
            <w:r w:rsidRPr="00A1115A">
              <w:t>±2</w:t>
            </w:r>
          </w:p>
        </w:tc>
      </w:tr>
      <w:tr w:rsidR="00131A09" w:rsidRPr="00A1115A" w14:paraId="045CD39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C45BDA" w14:textId="77777777" w:rsidR="00131A09" w:rsidRPr="00A1115A" w:rsidRDefault="00131A09" w:rsidP="00825E58">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4601C" w14:textId="77777777" w:rsidR="00131A09" w:rsidRPr="00D63064" w:rsidRDefault="00131A09" w:rsidP="00825E58">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E891"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1DDB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838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C2C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EAD6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FE85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39B6" w14:textId="77777777" w:rsidR="00131A09" w:rsidRPr="00A1115A" w:rsidRDefault="00131A09" w:rsidP="00825E58">
            <w:pPr>
              <w:pStyle w:val="TAC"/>
            </w:pPr>
            <w:r w:rsidRPr="00A1115A">
              <w:t>±2</w:t>
            </w:r>
          </w:p>
        </w:tc>
      </w:tr>
      <w:tr w:rsidR="00131A09" w:rsidRPr="00A1115A" w14:paraId="62C69D2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2ECF00" w14:textId="77777777" w:rsidR="00131A09" w:rsidRPr="00A1115A" w:rsidRDefault="00131A09" w:rsidP="00825E58">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83035" w14:textId="77777777" w:rsidR="00131A09" w:rsidRPr="00A1115A" w:rsidRDefault="00131A09" w:rsidP="00825E5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28D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07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CBD6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AB198"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BEF4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850D" w14:textId="77777777" w:rsidR="00131A09" w:rsidRPr="00A1115A" w:rsidRDefault="00131A09" w:rsidP="00825E58">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27E7" w14:textId="77777777" w:rsidR="00131A09" w:rsidRPr="00A1115A" w:rsidRDefault="00131A09" w:rsidP="00825E58">
            <w:pPr>
              <w:pStyle w:val="TAC"/>
            </w:pPr>
            <w:r w:rsidRPr="00A1115A">
              <w:t>±2</w:t>
            </w:r>
          </w:p>
        </w:tc>
      </w:tr>
      <w:tr w:rsidR="00131A09" w:rsidRPr="00A1115A" w14:paraId="52F338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8727D8" w14:textId="77777777" w:rsidR="00131A09" w:rsidRPr="00A1115A" w:rsidRDefault="00131A09" w:rsidP="00825E58">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08B6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07A5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1E43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D344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B4BE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6BBB0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2DAC7"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FD8F6" w14:textId="77777777" w:rsidR="00131A09" w:rsidRPr="00A1115A" w:rsidRDefault="00131A09" w:rsidP="00825E58">
            <w:pPr>
              <w:pStyle w:val="TAC"/>
            </w:pPr>
            <w:r w:rsidRPr="00A1115A">
              <w:t>±2</w:t>
            </w:r>
            <w:r w:rsidRPr="00A1115A">
              <w:rPr>
                <w:vertAlign w:val="superscript"/>
              </w:rPr>
              <w:t>3</w:t>
            </w:r>
          </w:p>
        </w:tc>
      </w:tr>
      <w:tr w:rsidR="00131A09" w:rsidRPr="00A1115A" w14:paraId="6D382E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C851D" w14:textId="77777777" w:rsidR="00131A09" w:rsidRPr="00A1115A" w:rsidRDefault="00131A09" w:rsidP="00825E58">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B844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E4A0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989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D8EE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5F7F"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C541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269A8" w14:textId="77777777" w:rsidR="00131A09" w:rsidRPr="00A1115A" w:rsidRDefault="00131A09" w:rsidP="00825E5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C20EF" w14:textId="77777777" w:rsidR="00131A09" w:rsidRPr="00A1115A" w:rsidRDefault="00131A09" w:rsidP="00825E58">
            <w:pPr>
              <w:pStyle w:val="TAC"/>
            </w:pPr>
            <w:r>
              <w:t>+</w:t>
            </w:r>
            <w:r w:rsidRPr="001C0CC4">
              <w:t>2</w:t>
            </w:r>
            <w:r>
              <w:t>/-3</w:t>
            </w:r>
            <w:r>
              <w:rPr>
                <w:vertAlign w:val="superscript"/>
              </w:rPr>
              <w:t>3</w:t>
            </w:r>
          </w:p>
        </w:tc>
      </w:tr>
      <w:tr w:rsidR="00131A09" w:rsidRPr="00A1115A" w14:paraId="1EAECD0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5F3DEE" w14:textId="77777777" w:rsidR="00131A09" w:rsidRPr="00A1115A" w:rsidRDefault="00131A09" w:rsidP="00825E58">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916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2E4C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E980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3AA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9D04C"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8B81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4B4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4E054" w14:textId="77777777" w:rsidR="00131A09" w:rsidRPr="00A1115A" w:rsidRDefault="00131A09" w:rsidP="00825E58">
            <w:pPr>
              <w:pStyle w:val="TAC"/>
            </w:pPr>
            <w:r w:rsidRPr="00A1115A">
              <w:t>±2</w:t>
            </w:r>
            <w:r w:rsidRPr="00A1115A">
              <w:rPr>
                <w:vertAlign w:val="superscript"/>
              </w:rPr>
              <w:t>3</w:t>
            </w:r>
          </w:p>
        </w:tc>
      </w:tr>
      <w:tr w:rsidR="00131A09" w:rsidRPr="00A1115A" w14:paraId="3750B835"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FD8A6C" w14:textId="77777777" w:rsidR="00131A09" w:rsidRPr="00A1115A" w:rsidRDefault="00131A09" w:rsidP="00825E58">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420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9C74"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C01C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C2D7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82A35"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80B4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268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F9F58" w14:textId="77777777" w:rsidR="00131A09" w:rsidRPr="00A1115A" w:rsidRDefault="00131A09" w:rsidP="00825E58">
            <w:pPr>
              <w:pStyle w:val="TAC"/>
            </w:pPr>
            <w:r w:rsidRPr="00A1115A">
              <w:t>±2</w:t>
            </w:r>
            <w:r w:rsidRPr="00A1115A">
              <w:rPr>
                <w:vertAlign w:val="superscript"/>
              </w:rPr>
              <w:t>3</w:t>
            </w:r>
          </w:p>
        </w:tc>
      </w:tr>
      <w:tr w:rsidR="00131A09" w:rsidRPr="00A1115A" w14:paraId="3785620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78D71" w14:textId="77777777" w:rsidR="00131A09" w:rsidRPr="00A1115A" w:rsidRDefault="00131A09" w:rsidP="00825E58">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E6C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6C85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FA07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BFBA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20A4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088F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2BF9A"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D2AF2" w14:textId="77777777" w:rsidR="00131A09" w:rsidRPr="00A1115A" w:rsidRDefault="00131A09" w:rsidP="00825E58">
            <w:pPr>
              <w:pStyle w:val="TAC"/>
            </w:pPr>
            <w:r w:rsidRPr="00A1115A">
              <w:t>+2/-2.5</w:t>
            </w:r>
          </w:p>
        </w:tc>
      </w:tr>
      <w:tr w:rsidR="00131A09" w:rsidRPr="00A1115A" w14:paraId="143566E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0D885F" w14:textId="77777777" w:rsidR="00131A09" w:rsidRPr="00A1115A" w:rsidRDefault="00131A09" w:rsidP="00825E58">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56D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91B9"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34E5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1E55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7B36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AB29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11BF9"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AFB3F" w14:textId="77777777" w:rsidR="00131A09" w:rsidRPr="00A1115A" w:rsidRDefault="00131A09" w:rsidP="00825E58">
            <w:pPr>
              <w:pStyle w:val="TAC"/>
            </w:pPr>
            <w:r w:rsidRPr="00A1115A">
              <w:t>±2</w:t>
            </w:r>
          </w:p>
        </w:tc>
      </w:tr>
      <w:tr w:rsidR="00131A09" w:rsidRPr="00A1115A" w14:paraId="363581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BA26B4" w14:textId="77777777" w:rsidR="00131A09" w:rsidRPr="00A1115A" w:rsidRDefault="00131A09" w:rsidP="00825E5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B9F5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D495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35BE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AA4AF"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CA4A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503F8"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5F326"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DB92C" w14:textId="77777777" w:rsidR="00131A09" w:rsidRPr="00A1115A" w:rsidRDefault="00131A09" w:rsidP="00825E58">
            <w:pPr>
              <w:pStyle w:val="TAC"/>
            </w:pPr>
            <w:r w:rsidRPr="00A1115A">
              <w:t>±2</w:t>
            </w:r>
          </w:p>
        </w:tc>
      </w:tr>
      <w:tr w:rsidR="00131A09" w:rsidRPr="00A1115A" w14:paraId="7CC6448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91E99" w14:textId="77777777" w:rsidR="00131A09" w:rsidRPr="00A1115A" w:rsidRDefault="00131A09" w:rsidP="00825E5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BBE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FA0F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E479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C8CD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42E6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43F5E"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FC400"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F1F73" w14:textId="77777777" w:rsidR="00131A09" w:rsidRPr="00A1115A" w:rsidRDefault="00131A09" w:rsidP="00825E58">
            <w:pPr>
              <w:pStyle w:val="TAC"/>
            </w:pPr>
            <w:r w:rsidRPr="00A1115A">
              <w:t>±2</w:t>
            </w:r>
          </w:p>
        </w:tc>
      </w:tr>
      <w:tr w:rsidR="00131A09" w:rsidRPr="00A1115A" w14:paraId="0A524A8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019BA" w14:textId="77777777" w:rsidR="00131A09" w:rsidRPr="00A1115A" w:rsidRDefault="00131A09" w:rsidP="00825E5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7EC6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4301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596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45C8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D68F4" w14:textId="77777777" w:rsidR="00131A09" w:rsidRPr="00A1115A" w:rsidRDefault="00131A09" w:rsidP="00825E5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012EF" w14:textId="77777777" w:rsidR="00131A09" w:rsidRPr="00A1115A" w:rsidRDefault="00131A09" w:rsidP="00825E5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340CE"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9DA8D" w14:textId="77777777" w:rsidR="00131A09" w:rsidRPr="00A1115A" w:rsidRDefault="00131A09" w:rsidP="00825E58">
            <w:pPr>
              <w:pStyle w:val="TAC"/>
            </w:pPr>
            <w:r w:rsidRPr="00A1115A">
              <w:t>±2</w:t>
            </w:r>
          </w:p>
        </w:tc>
      </w:tr>
      <w:tr w:rsidR="00131A09" w:rsidRPr="00A1115A" w14:paraId="7F1271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013DAA" w14:textId="77777777" w:rsidR="00131A09" w:rsidRPr="00A1115A" w:rsidRDefault="00131A09" w:rsidP="00825E5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74D7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3BC9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728C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4230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16B97" w14:textId="77777777" w:rsidR="00131A09" w:rsidRPr="00A1115A" w:rsidRDefault="00131A09" w:rsidP="00825E5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9265E" w14:textId="77777777" w:rsidR="00131A09" w:rsidRPr="00A1115A" w:rsidRDefault="00131A09" w:rsidP="00825E5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1CBE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90C87" w14:textId="77777777" w:rsidR="00131A09" w:rsidRPr="00A1115A" w:rsidRDefault="00131A09" w:rsidP="00825E58">
            <w:pPr>
              <w:pStyle w:val="TAC"/>
            </w:pPr>
            <w:r w:rsidRPr="00A1115A">
              <w:t>±2</w:t>
            </w:r>
          </w:p>
        </w:tc>
      </w:tr>
      <w:tr w:rsidR="00131A09" w:rsidRPr="00A1115A" w14:paraId="4F35A65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DF43" w14:textId="77777777" w:rsidR="00131A09" w:rsidRPr="00A1115A" w:rsidRDefault="00131A09" w:rsidP="00825E5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DB00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70091"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DA1F6" w14:textId="77777777" w:rsidR="00131A09" w:rsidRPr="00A1115A" w:rsidRDefault="00131A09" w:rsidP="00825E5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B5673" w14:textId="77777777" w:rsidR="00131A09" w:rsidRPr="00A1115A" w:rsidRDefault="00131A09" w:rsidP="00825E5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04BD2" w14:textId="77777777" w:rsidR="00131A09" w:rsidRPr="00A1115A" w:rsidRDefault="00131A09" w:rsidP="00825E5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9B385" w14:textId="77777777" w:rsidR="00131A09" w:rsidRPr="00A1115A" w:rsidRDefault="00131A09" w:rsidP="00825E5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8D5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BB89A" w14:textId="77777777" w:rsidR="00131A09" w:rsidRPr="00A1115A" w:rsidRDefault="00131A09" w:rsidP="00825E58">
            <w:pPr>
              <w:pStyle w:val="TAC"/>
            </w:pPr>
            <w:r w:rsidRPr="00A1115A">
              <w:t>±2</w:t>
            </w:r>
            <w:r w:rsidRPr="00A1115A">
              <w:rPr>
                <w:vertAlign w:val="superscript"/>
              </w:rPr>
              <w:t>3</w:t>
            </w:r>
          </w:p>
        </w:tc>
      </w:tr>
      <w:tr w:rsidR="00131A09" w:rsidRPr="00A1115A" w14:paraId="7AEF719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A3802" w14:textId="77777777" w:rsidR="00131A09" w:rsidRPr="00A1115A" w:rsidRDefault="00131A09" w:rsidP="00825E5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829C"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68B5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D4FD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BE77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47E0"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124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20CF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79F85" w14:textId="77777777" w:rsidR="00131A09" w:rsidRPr="00A1115A" w:rsidRDefault="00131A09" w:rsidP="00825E58">
            <w:pPr>
              <w:pStyle w:val="TAC"/>
            </w:pPr>
            <w:r w:rsidRPr="00A1115A">
              <w:t>±2</w:t>
            </w:r>
          </w:p>
        </w:tc>
      </w:tr>
      <w:tr w:rsidR="00131A09" w:rsidRPr="00A1115A" w14:paraId="42B1ACF2"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1B4D" w14:textId="77777777" w:rsidR="00131A09" w:rsidRPr="00A1115A" w:rsidRDefault="00131A09" w:rsidP="00825E5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24AA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63E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98B6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5A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01DB"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CDBD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AFAE"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55604" w14:textId="77777777" w:rsidR="00131A09" w:rsidRPr="00A1115A" w:rsidRDefault="00131A09" w:rsidP="00825E58">
            <w:pPr>
              <w:pStyle w:val="TAC"/>
            </w:pPr>
            <w:r w:rsidRPr="00A1115A">
              <w:rPr>
                <w:rFonts w:cs="Arial"/>
                <w:szCs w:val="18"/>
                <w:lang w:eastAsia="ja-JP"/>
              </w:rPr>
              <w:t>+2/-3</w:t>
            </w:r>
          </w:p>
        </w:tc>
      </w:tr>
      <w:tr w:rsidR="00131A09" w:rsidRPr="00A1115A" w14:paraId="62B5093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4A36B" w14:textId="77777777" w:rsidR="00131A09" w:rsidRPr="00A1115A" w:rsidRDefault="00131A09" w:rsidP="00825E5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E221B"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F1E4E"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A6E8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F02D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DBF9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CB00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97C5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AB9" w14:textId="77777777" w:rsidR="00131A09" w:rsidRPr="00A1115A" w:rsidRDefault="00131A09" w:rsidP="00825E58">
            <w:pPr>
              <w:pStyle w:val="TAC"/>
            </w:pPr>
            <w:r w:rsidRPr="00A1115A">
              <w:t>±2</w:t>
            </w:r>
          </w:p>
        </w:tc>
      </w:tr>
      <w:tr w:rsidR="00131A09" w:rsidRPr="00A1115A" w14:paraId="3B2DE4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0762D" w14:textId="77777777" w:rsidR="00131A09" w:rsidRPr="00A1115A" w:rsidRDefault="00131A09" w:rsidP="00825E5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2705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CAB32"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08517"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E9AB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7D1A"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63CD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7E6C2"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C693C" w14:textId="77777777" w:rsidR="00131A09" w:rsidRPr="00A1115A" w:rsidRDefault="00131A09" w:rsidP="00825E58">
            <w:pPr>
              <w:pStyle w:val="TAC"/>
            </w:pPr>
            <w:r w:rsidRPr="00A1115A">
              <w:t>±2</w:t>
            </w:r>
          </w:p>
        </w:tc>
      </w:tr>
      <w:tr w:rsidR="00131A09" w:rsidRPr="00A1115A" w14:paraId="27B407C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71466" w14:textId="77777777" w:rsidR="00131A09" w:rsidRPr="00A1115A" w:rsidRDefault="00131A09" w:rsidP="00825E5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678F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AF1B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71753"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6A6F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F3296"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45F76"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F09D4" w14:textId="77777777" w:rsidR="00131A09" w:rsidRPr="00A1115A" w:rsidRDefault="00131A09" w:rsidP="00825E5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913AA" w14:textId="77777777" w:rsidR="00131A09" w:rsidRPr="00A1115A" w:rsidRDefault="00131A09" w:rsidP="00825E58">
            <w:pPr>
              <w:pStyle w:val="TAC"/>
            </w:pPr>
            <w:r w:rsidRPr="00A1115A">
              <w:rPr>
                <w:rFonts w:cs="Arial"/>
                <w:szCs w:val="18"/>
              </w:rPr>
              <w:t>±2</w:t>
            </w:r>
          </w:p>
        </w:tc>
      </w:tr>
      <w:tr w:rsidR="00131A09" w:rsidRPr="00A1115A" w14:paraId="1108D46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9BE8F0" w14:textId="77777777" w:rsidR="00131A09" w:rsidRPr="00A1115A" w:rsidRDefault="00131A09" w:rsidP="00825E5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4122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87F1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1506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5E15"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1287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A3918"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D1BB8"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D3F0E" w14:textId="77777777" w:rsidR="00131A09" w:rsidRPr="00A1115A" w:rsidRDefault="00131A09" w:rsidP="00825E58">
            <w:pPr>
              <w:pStyle w:val="TAC"/>
            </w:pPr>
            <w:r w:rsidRPr="00A1115A">
              <w:t>±2</w:t>
            </w:r>
          </w:p>
        </w:tc>
      </w:tr>
      <w:tr w:rsidR="00131A09" w:rsidRPr="00A1115A" w14:paraId="2949BAA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CA395C" w14:textId="77777777" w:rsidR="00131A09" w:rsidRPr="00A1115A" w:rsidRDefault="00131A09" w:rsidP="00825E5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73724"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B4D2D"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C7CCD"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CD34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797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A1A21"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9264D"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CF284B" w14:textId="77777777" w:rsidR="00131A09" w:rsidRPr="00A1115A" w:rsidRDefault="00131A09" w:rsidP="00825E58">
            <w:pPr>
              <w:pStyle w:val="TAC"/>
            </w:pPr>
            <w:r w:rsidRPr="00A1115A">
              <w:t>±2</w:t>
            </w:r>
          </w:p>
        </w:tc>
      </w:tr>
      <w:tr w:rsidR="00131A09" w:rsidRPr="00A1115A" w14:paraId="474B1DC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AB113" w14:textId="77777777" w:rsidR="00131A09" w:rsidRPr="00A1115A" w:rsidRDefault="00131A09" w:rsidP="00825E5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7EAE9"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BD1A7"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6A172"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C91F0"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7AA63" w14:textId="77777777" w:rsidR="00131A09" w:rsidRPr="00A1115A" w:rsidRDefault="00131A09" w:rsidP="00825E5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57BA" w14:textId="77777777" w:rsidR="00131A09" w:rsidRPr="00A1115A" w:rsidRDefault="00131A09" w:rsidP="00825E5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26A83" w14:textId="77777777" w:rsidR="00131A09" w:rsidRPr="00A1115A" w:rsidRDefault="00131A09" w:rsidP="00825E5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D0BD1" w14:textId="77777777" w:rsidR="00131A09" w:rsidRPr="00A1115A" w:rsidRDefault="00131A09" w:rsidP="00825E58">
            <w:pPr>
              <w:pStyle w:val="TAC"/>
            </w:pPr>
            <w:r w:rsidRPr="00A1115A">
              <w:t>±2</w:t>
            </w:r>
          </w:p>
        </w:tc>
      </w:tr>
      <w:tr w:rsidR="00EE490B" w:rsidRPr="00A1115A" w14:paraId="65060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2940" w14:textId="77777777" w:rsidR="00EE490B" w:rsidRPr="00A1115A" w:rsidRDefault="00EE490B" w:rsidP="00EE490B">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245AF" w14:textId="64702C7E" w:rsidR="00EE490B" w:rsidRPr="00A1115A" w:rsidRDefault="00EE490B" w:rsidP="00EE490B">
            <w:pPr>
              <w:pStyle w:val="TAC"/>
            </w:pPr>
            <w:ins w:id="23" w:author="Vasenkari, Petri J. (Nokia - FI/Espoo)" w:date="2022-10-28T09:57:00Z">
              <w:r w:rsidRPr="00A1115A">
                <w:rPr>
                  <w:lang w:val="en-US"/>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7FE5A" w14:textId="59200D3C" w:rsidR="00EE490B" w:rsidRPr="00A1115A" w:rsidRDefault="00EE490B" w:rsidP="00EE490B">
            <w:pPr>
              <w:pStyle w:val="TAC"/>
            </w:pPr>
            <w:ins w:id="24"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589E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45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79AA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54FC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BEB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C4813" w14:textId="77777777" w:rsidR="00EE490B" w:rsidRPr="00A1115A" w:rsidRDefault="00EE490B" w:rsidP="00EE490B">
            <w:pPr>
              <w:pStyle w:val="TAC"/>
            </w:pPr>
            <w:r w:rsidRPr="00A1115A">
              <w:t>+2/-2.5</w:t>
            </w:r>
          </w:p>
        </w:tc>
      </w:tr>
      <w:tr w:rsidR="00EE490B" w:rsidRPr="00A1115A" w14:paraId="0B20B42E"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7D409" w14:textId="77777777" w:rsidR="00EE490B" w:rsidRPr="00A1115A" w:rsidRDefault="00EE490B" w:rsidP="00EE490B">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32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A274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09AF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1F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4E19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E8D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45FF1" w14:textId="77777777" w:rsidR="00EE490B" w:rsidRPr="00A1115A" w:rsidRDefault="00EE490B" w:rsidP="00EE490B">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16EB3" w14:textId="77777777" w:rsidR="00EE490B" w:rsidRPr="00A1115A" w:rsidRDefault="00EE490B" w:rsidP="00EE490B">
            <w:pPr>
              <w:pStyle w:val="TAC"/>
            </w:pPr>
            <w:r w:rsidRPr="00A1115A">
              <w:t>±2</w:t>
            </w:r>
          </w:p>
        </w:tc>
      </w:tr>
      <w:tr w:rsidR="00EE490B" w:rsidRPr="00A1115A" w14:paraId="5E622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F273" w14:textId="77777777" w:rsidR="00EE490B" w:rsidRPr="00A1115A" w:rsidRDefault="00EE490B" w:rsidP="00EE490B">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DDFE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438C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2F9AC"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1321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A4156"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982EB"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042D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036C6" w14:textId="77777777" w:rsidR="00EE490B" w:rsidRPr="00A1115A" w:rsidRDefault="00EE490B" w:rsidP="00EE490B">
            <w:pPr>
              <w:pStyle w:val="TAC"/>
            </w:pPr>
            <w:r w:rsidRPr="00A1115A">
              <w:t>+2/-3</w:t>
            </w:r>
          </w:p>
        </w:tc>
      </w:tr>
      <w:tr w:rsidR="00EE490B" w:rsidRPr="00A1115A" w14:paraId="1DE11CA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FCCF1"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636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3F88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30F1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6C556"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D683C"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4802A"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5B835"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880C7" w14:textId="77777777" w:rsidR="00EE490B" w:rsidRPr="00A1115A" w:rsidRDefault="00EE490B" w:rsidP="00EE490B">
            <w:pPr>
              <w:pStyle w:val="TAC"/>
            </w:pPr>
            <w:r w:rsidRPr="00A1115A">
              <w:t>+2/-3</w:t>
            </w:r>
          </w:p>
        </w:tc>
      </w:tr>
      <w:tr w:rsidR="00EE490B" w:rsidRPr="00A1115A" w14:paraId="17352CE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13E0CB" w14:textId="77777777" w:rsidR="00EE490B" w:rsidRPr="00A1115A" w:rsidRDefault="00EE490B" w:rsidP="00EE490B">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AE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ECE4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CDF27" w14:textId="77777777" w:rsidR="00EE490B" w:rsidRPr="00A1115A" w:rsidRDefault="00EE490B" w:rsidP="00EE490B">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98EB7"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5017B" w14:textId="77777777" w:rsidR="00EE490B" w:rsidRPr="00A1115A" w:rsidRDefault="00EE490B" w:rsidP="00EE490B">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C764"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C1CF8"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04789" w14:textId="77777777" w:rsidR="00EE490B" w:rsidRPr="00A1115A" w:rsidRDefault="00EE490B" w:rsidP="00EE490B">
            <w:pPr>
              <w:pStyle w:val="TAC"/>
            </w:pPr>
            <w:r w:rsidRPr="00A1115A">
              <w:t>+2/-3</w:t>
            </w:r>
          </w:p>
        </w:tc>
      </w:tr>
      <w:tr w:rsidR="00EE490B" w:rsidRPr="00A1115A" w14:paraId="4347BBD8"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DD3" w14:textId="77777777" w:rsidR="00EE490B" w:rsidRPr="00A1115A" w:rsidRDefault="00EE490B" w:rsidP="00EE490B">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166E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63B8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6BB6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04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E744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0854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4CA1"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AEE8" w14:textId="77777777" w:rsidR="00EE490B" w:rsidRPr="00A1115A" w:rsidRDefault="00EE490B" w:rsidP="00EE490B">
            <w:pPr>
              <w:pStyle w:val="TAC"/>
            </w:pPr>
            <w:r w:rsidRPr="00A1115A">
              <w:t>±2</w:t>
            </w:r>
            <w:r w:rsidRPr="00A1115A">
              <w:rPr>
                <w:vertAlign w:val="superscript"/>
              </w:rPr>
              <w:t>3</w:t>
            </w:r>
          </w:p>
        </w:tc>
      </w:tr>
      <w:tr w:rsidR="00EE490B" w:rsidRPr="00A1115A" w14:paraId="21DE129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E24D6" w14:textId="77777777" w:rsidR="00EE490B" w:rsidRPr="00A1115A" w:rsidRDefault="00EE490B" w:rsidP="00EE490B">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7F7A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4168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20617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76C0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7BD3B"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349D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57D6E"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985C7" w14:textId="77777777" w:rsidR="00EE490B" w:rsidRPr="00A1115A" w:rsidRDefault="00EE490B" w:rsidP="00EE490B">
            <w:pPr>
              <w:pStyle w:val="TAC"/>
            </w:pPr>
            <w:r w:rsidRPr="00A1115A">
              <w:t>±2</w:t>
            </w:r>
          </w:p>
        </w:tc>
      </w:tr>
      <w:tr w:rsidR="00EE490B" w:rsidRPr="00A1115A" w14:paraId="3A11B2C9"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AEE09" w14:textId="77777777" w:rsidR="00EE490B" w:rsidRPr="00A1115A" w:rsidRDefault="00EE490B" w:rsidP="00EE490B">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AB34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D5741"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940F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F04B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50CB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69F3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66122"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94DFC" w14:textId="77777777" w:rsidR="00EE490B" w:rsidRPr="00A1115A" w:rsidRDefault="00EE490B" w:rsidP="00EE490B">
            <w:pPr>
              <w:pStyle w:val="TAC"/>
            </w:pPr>
            <w:r w:rsidRPr="00A1115A">
              <w:t>±2</w:t>
            </w:r>
          </w:p>
        </w:tc>
      </w:tr>
      <w:tr w:rsidR="00EE490B" w:rsidRPr="00A1115A" w14:paraId="7866B7C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4949F" w14:textId="77777777" w:rsidR="00EE490B" w:rsidRPr="00A1115A" w:rsidRDefault="00EE490B" w:rsidP="00EE490B">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7C2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6406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0C35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3F03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2A274"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F126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11611"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84332" w14:textId="77777777" w:rsidR="00EE490B" w:rsidRPr="00A1115A" w:rsidRDefault="00EE490B" w:rsidP="00EE490B">
            <w:pPr>
              <w:pStyle w:val="TAC"/>
            </w:pPr>
            <w:r>
              <w:t>+2/-2.5</w:t>
            </w:r>
          </w:p>
        </w:tc>
      </w:tr>
      <w:tr w:rsidR="00EE490B" w:rsidRPr="00A1115A" w14:paraId="594B98C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4DBE8" w14:textId="77777777" w:rsidR="00EE490B" w:rsidRPr="00A1115A" w:rsidRDefault="00EE490B" w:rsidP="00EE490B">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516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DF63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B6D9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7993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C98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E22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A728D"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80B6" w14:textId="77777777" w:rsidR="00EE490B" w:rsidRPr="00A1115A" w:rsidRDefault="00EE490B" w:rsidP="00EE490B">
            <w:pPr>
              <w:pStyle w:val="TAC"/>
            </w:pPr>
            <w:r w:rsidRPr="00A1115A">
              <w:t>±2</w:t>
            </w:r>
          </w:p>
        </w:tc>
      </w:tr>
      <w:tr w:rsidR="00EE490B" w:rsidRPr="00A1115A" w14:paraId="2EB414B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05817" w14:textId="77777777" w:rsidR="00EE490B" w:rsidRPr="00A1115A" w:rsidRDefault="00EE490B" w:rsidP="00EE490B">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04FBD" w14:textId="3865062C" w:rsidR="00EE490B" w:rsidRPr="00A1115A" w:rsidRDefault="00EE490B" w:rsidP="00EE490B">
            <w:pPr>
              <w:pStyle w:val="TAC"/>
            </w:pPr>
            <w:ins w:id="25" w:author="Vasenkari, Petri J. (Nokia - FI/Espoo)" w:date="2022-10-28T09:57:00Z">
              <w:r w:rsidRPr="00A1115A">
                <w:rPr>
                  <w:lang w:val="en-US"/>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FAFEC" w14:textId="16AA9257" w:rsidR="00EE490B" w:rsidRPr="00A1115A" w:rsidRDefault="00EE490B" w:rsidP="00EE490B">
            <w:pPr>
              <w:pStyle w:val="TAC"/>
            </w:pPr>
            <w:ins w:id="26" w:author="Vasenkari, Petri J. (Nokia - FI/Espoo)" w:date="2022-10-28T09:5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CB5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DFC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A85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00EE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E8EB"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39AB" w14:textId="77777777" w:rsidR="00EE490B" w:rsidRPr="00A1115A" w:rsidRDefault="00EE490B" w:rsidP="00EE490B">
            <w:pPr>
              <w:pStyle w:val="TAC"/>
            </w:pPr>
            <w:r w:rsidRPr="00A1115A">
              <w:t>±2</w:t>
            </w:r>
            <w:r w:rsidRPr="00A1115A">
              <w:rPr>
                <w:vertAlign w:val="superscript"/>
              </w:rPr>
              <w:t>3</w:t>
            </w:r>
          </w:p>
        </w:tc>
      </w:tr>
      <w:tr w:rsidR="00EE490B" w:rsidRPr="00A1115A" w14:paraId="30FA5F96"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C524D" w14:textId="77777777" w:rsidR="00EE490B" w:rsidRPr="00A1115A" w:rsidRDefault="00EE490B" w:rsidP="00EE490B">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44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EAF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D2C6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C9D7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2C835"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7868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AFE6"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BC465" w14:textId="77777777" w:rsidR="00EE490B" w:rsidRPr="00A1115A" w:rsidRDefault="00EE490B" w:rsidP="00EE490B">
            <w:pPr>
              <w:pStyle w:val="TAC"/>
            </w:pPr>
            <w:r w:rsidRPr="00A1115A">
              <w:t>±2</w:t>
            </w:r>
          </w:p>
        </w:tc>
      </w:tr>
      <w:tr w:rsidR="00EE490B" w:rsidRPr="00A1115A" w14:paraId="45E46EF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1D1F1" w14:textId="77777777" w:rsidR="00EE490B" w:rsidRPr="00A1115A" w:rsidRDefault="00EE490B" w:rsidP="00EE490B">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B2D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D977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949AA"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BB87"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5E97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9146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16FEA" w14:textId="77777777" w:rsidR="00EE490B" w:rsidRPr="00A1115A"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F476F" w14:textId="77777777" w:rsidR="00EE490B" w:rsidRPr="00A1115A" w:rsidRDefault="00EE490B" w:rsidP="00EE490B">
            <w:pPr>
              <w:pStyle w:val="TAC"/>
            </w:pPr>
            <w:r w:rsidRPr="00A1115A">
              <w:t>±2</w:t>
            </w:r>
          </w:p>
        </w:tc>
      </w:tr>
      <w:tr w:rsidR="00EE490B" w:rsidRPr="00A1115A" w14:paraId="1B98F08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14368" w14:textId="77777777" w:rsidR="00EE490B" w:rsidRPr="00A1115A" w:rsidRDefault="00EE490B" w:rsidP="00EE490B">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3D28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9ED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BA75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24F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9332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28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B612"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3C428" w14:textId="77777777" w:rsidR="00EE490B" w:rsidRPr="00A1115A" w:rsidRDefault="00EE490B" w:rsidP="00EE490B">
            <w:pPr>
              <w:pStyle w:val="TAC"/>
            </w:pPr>
            <w:r w:rsidRPr="00A1115A">
              <w:t>±2</w:t>
            </w:r>
            <w:r w:rsidRPr="00A1115A">
              <w:rPr>
                <w:vertAlign w:val="superscript"/>
              </w:rPr>
              <w:t>3, 4</w:t>
            </w:r>
          </w:p>
        </w:tc>
      </w:tr>
      <w:tr w:rsidR="00EE490B" w:rsidRPr="00A1115A" w14:paraId="3FF23484"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4F1A4B" w14:textId="77777777" w:rsidR="00EE490B" w:rsidRPr="00A1115A" w:rsidRDefault="00EE490B" w:rsidP="00EE490B">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0872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D2607"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8ABF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AF3C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3410"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83ACE"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4C761"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A635" w14:textId="77777777" w:rsidR="00EE490B" w:rsidRPr="00A1115A" w:rsidRDefault="00EE490B" w:rsidP="00EE490B">
            <w:pPr>
              <w:pStyle w:val="TAC"/>
            </w:pPr>
            <w:r w:rsidRPr="00A1115A">
              <w:t>±2</w:t>
            </w:r>
            <w:r w:rsidRPr="00A1115A">
              <w:rPr>
                <w:vertAlign w:val="superscript"/>
              </w:rPr>
              <w:t>3, 4</w:t>
            </w:r>
          </w:p>
        </w:tc>
      </w:tr>
      <w:tr w:rsidR="00EE490B" w:rsidRPr="00A1115A" w14:paraId="7E6AB4ED"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D5900F" w14:textId="77777777" w:rsidR="00EE490B" w:rsidRPr="00A1115A" w:rsidRDefault="00EE490B" w:rsidP="00EE490B">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45CB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5234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75C5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E77F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B41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3DE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15686"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12B66" w14:textId="77777777" w:rsidR="00EE490B" w:rsidRPr="00A1115A" w:rsidRDefault="00EE490B" w:rsidP="00EE490B">
            <w:pPr>
              <w:pStyle w:val="TAC"/>
            </w:pPr>
            <w:r w:rsidRPr="00A1115A">
              <w:t>±2</w:t>
            </w:r>
            <w:r w:rsidRPr="00A1115A">
              <w:rPr>
                <w:vertAlign w:val="superscript"/>
              </w:rPr>
              <w:t>3, 4</w:t>
            </w:r>
          </w:p>
        </w:tc>
      </w:tr>
      <w:tr w:rsidR="00EE490B" w:rsidRPr="00A1115A" w14:paraId="7A1AF07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BF63C" w14:textId="77777777" w:rsidR="00EE490B" w:rsidRPr="00A1115A" w:rsidRDefault="00EE490B" w:rsidP="00EE490B">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4BA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D99DE"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9CB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CBB65"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E04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6276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26293" w14:textId="77777777" w:rsidR="00EE490B" w:rsidRPr="00A1115A" w:rsidRDefault="00EE490B" w:rsidP="00EE490B">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C782C" w14:textId="77777777" w:rsidR="00EE490B" w:rsidRPr="00A1115A" w:rsidRDefault="00EE490B" w:rsidP="00EE490B">
            <w:pPr>
              <w:pStyle w:val="TAC"/>
            </w:pPr>
            <w:r w:rsidRPr="00A1115A">
              <w:t>±2</w:t>
            </w:r>
            <w:r w:rsidRPr="00A1115A">
              <w:rPr>
                <w:vertAlign w:val="superscript"/>
              </w:rPr>
              <w:t>3, 4</w:t>
            </w:r>
          </w:p>
        </w:tc>
      </w:tr>
      <w:tr w:rsidR="00EE490B" w:rsidRPr="00A1115A" w14:paraId="60664A0A"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92109" w14:textId="77777777" w:rsidR="00EE490B" w:rsidRPr="00A1115A" w:rsidRDefault="00EE490B" w:rsidP="00EE490B">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53B8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604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1BE1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7150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DC99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73DB"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875C5"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ADEE8" w14:textId="77777777" w:rsidR="00EE490B" w:rsidRPr="00A1115A" w:rsidRDefault="00EE490B" w:rsidP="00EE490B">
            <w:pPr>
              <w:pStyle w:val="TAC"/>
            </w:pPr>
            <w:r>
              <w:t>±2</w:t>
            </w:r>
          </w:p>
        </w:tc>
      </w:tr>
      <w:tr w:rsidR="00EE490B" w:rsidRPr="00A1115A" w14:paraId="21D00720"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40B7" w14:textId="77777777" w:rsidR="00EE490B" w:rsidRPr="00A1115A" w:rsidRDefault="00EE490B" w:rsidP="00EE490B">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69993"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883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CDB3C"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34F2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1955E"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C1078"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06C7C"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EC748" w14:textId="77777777" w:rsidR="00EE490B" w:rsidRPr="00A1115A" w:rsidRDefault="00EE490B" w:rsidP="00EE490B">
            <w:pPr>
              <w:pStyle w:val="TAC"/>
            </w:pPr>
            <w:r>
              <w:t>±2</w:t>
            </w:r>
          </w:p>
        </w:tc>
      </w:tr>
      <w:tr w:rsidR="00EE490B" w:rsidRPr="00A1115A" w14:paraId="4E6EA4B1"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E14BE" w14:textId="77777777" w:rsidR="00EE490B" w:rsidRPr="00A1115A" w:rsidRDefault="00EE490B" w:rsidP="00EE490B">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E86C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469C2"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A3AE8"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27A7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4387" w14:textId="77777777" w:rsidR="00EE490B" w:rsidRPr="00A1115A" w:rsidRDefault="00EE490B" w:rsidP="00EE490B">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88E7F" w14:textId="77777777" w:rsidR="00EE490B" w:rsidRPr="00A1115A" w:rsidRDefault="00EE490B" w:rsidP="00EE490B">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9307" w14:textId="77777777" w:rsidR="00EE490B" w:rsidRPr="00A1115A"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834CF" w14:textId="77777777" w:rsidR="00EE490B" w:rsidRPr="00A1115A" w:rsidRDefault="00EE490B" w:rsidP="00EE490B">
            <w:pPr>
              <w:pStyle w:val="TAC"/>
            </w:pPr>
            <w:r>
              <w:t>±2</w:t>
            </w:r>
          </w:p>
        </w:tc>
      </w:tr>
      <w:tr w:rsidR="00EE490B" w:rsidRPr="00A1115A" w14:paraId="15FCB89C"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0FCAF" w14:textId="77777777" w:rsidR="00EE490B" w:rsidRPr="00A1115A" w:rsidRDefault="00EE490B" w:rsidP="00EE490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A8C01"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9F8AC"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5D77F"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8E40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09F8F"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6019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728F6" w14:textId="77777777" w:rsidR="00EE490B" w:rsidRPr="00A1115A" w:rsidRDefault="00EE490B" w:rsidP="00EE490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B46ED" w14:textId="77777777" w:rsidR="00EE490B" w:rsidRPr="00A1115A" w:rsidRDefault="00EE490B" w:rsidP="00EE490B">
            <w:pPr>
              <w:pStyle w:val="TAC"/>
            </w:pPr>
            <w:r>
              <w:t>+</w:t>
            </w:r>
            <w:r w:rsidRPr="00203FC1">
              <w:t>2</w:t>
            </w:r>
            <w:r>
              <w:t>/-3</w:t>
            </w:r>
            <w:r>
              <w:rPr>
                <w:vertAlign w:val="superscript"/>
              </w:rPr>
              <w:t>3</w:t>
            </w:r>
          </w:p>
        </w:tc>
      </w:tr>
      <w:tr w:rsidR="00EE490B" w:rsidRPr="00A1115A" w14:paraId="751DDD3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2E93A" w14:textId="77777777" w:rsidR="00EE490B" w:rsidRDefault="00EE490B" w:rsidP="00EE490B">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A248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E2F9"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B5096"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F541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1E9D"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85269"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E7D22" w14:textId="77777777" w:rsidR="00EE490B"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345EA" w14:textId="77777777" w:rsidR="00EE490B" w:rsidRPr="00A1115A" w:rsidRDefault="00EE490B" w:rsidP="00EE490B">
            <w:pPr>
              <w:pStyle w:val="TAC"/>
            </w:pPr>
            <w:r w:rsidRPr="00A1115A">
              <w:t>±2</w:t>
            </w:r>
          </w:p>
        </w:tc>
      </w:tr>
      <w:tr w:rsidR="00EE490B" w:rsidRPr="00A1115A" w14:paraId="7E769453"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BBDA67" w14:textId="77777777" w:rsidR="00EE490B" w:rsidRPr="00203FC1" w:rsidRDefault="00EE490B" w:rsidP="00EE490B">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6520B"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66BC8"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18DD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E45D"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C8A3"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8CAA4"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BC9C" w14:textId="77777777" w:rsidR="00EE490B" w:rsidRPr="00203FC1" w:rsidRDefault="00EE490B" w:rsidP="00EE490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A8E02" w14:textId="77777777" w:rsidR="00EE490B" w:rsidRDefault="00EE490B" w:rsidP="00EE490B">
            <w:pPr>
              <w:pStyle w:val="TAC"/>
            </w:pPr>
            <w:r w:rsidRPr="00A1115A">
              <w:t>±2</w:t>
            </w:r>
          </w:p>
        </w:tc>
      </w:tr>
      <w:tr w:rsidR="00EE490B" w:rsidRPr="00A1115A" w14:paraId="6B1376CF" w14:textId="77777777" w:rsidTr="00825E5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253DCC" w14:textId="77777777" w:rsidR="00EE490B" w:rsidRDefault="00EE490B" w:rsidP="00EE490B">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0888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1D56A" w14:textId="77777777" w:rsidR="00EE490B" w:rsidRPr="00A1115A" w:rsidRDefault="00EE490B" w:rsidP="00EE490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53CD2"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AFAB0" w14:textId="77777777" w:rsidR="00EE490B" w:rsidRPr="00A1115A" w:rsidRDefault="00EE490B" w:rsidP="00EE490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006D4" w14:textId="77777777" w:rsidR="00EE490B" w:rsidRPr="00A1115A" w:rsidRDefault="00EE490B" w:rsidP="00EE490B">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2EB80" w14:textId="77777777" w:rsidR="00EE490B" w:rsidRPr="00A1115A" w:rsidRDefault="00EE490B" w:rsidP="00EE490B">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16A57" w14:textId="77777777" w:rsidR="00EE490B" w:rsidRDefault="00EE490B" w:rsidP="00EE490B">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9411B" w14:textId="77777777" w:rsidR="00EE490B" w:rsidRPr="00A1115A" w:rsidRDefault="00EE490B" w:rsidP="00EE490B">
            <w:pPr>
              <w:pStyle w:val="TAC"/>
            </w:pPr>
            <w:r w:rsidRPr="00A1115A">
              <w:t>+2/-3</w:t>
            </w:r>
          </w:p>
        </w:tc>
      </w:tr>
      <w:tr w:rsidR="00EE490B" w:rsidRPr="00A1115A" w14:paraId="43C70594" w14:textId="77777777" w:rsidTr="00825E58">
        <w:tc>
          <w:tcPr>
            <w:tcW w:w="9134" w:type="dxa"/>
            <w:gridSpan w:val="9"/>
            <w:tcBorders>
              <w:top w:val="single" w:sz="4" w:space="0" w:color="auto"/>
              <w:left w:val="single" w:sz="4" w:space="0" w:color="auto"/>
              <w:bottom w:val="single" w:sz="4" w:space="0" w:color="auto"/>
              <w:right w:val="single" w:sz="4" w:space="0" w:color="auto"/>
            </w:tcBorders>
          </w:tcPr>
          <w:p w14:paraId="64C1C068" w14:textId="77777777" w:rsidR="00EE490B" w:rsidRPr="00A1115A" w:rsidRDefault="00EE490B" w:rsidP="00EE490B">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7FF547B" w14:textId="77777777" w:rsidR="00EE490B" w:rsidRPr="00A1115A" w:rsidRDefault="00EE490B" w:rsidP="00EE490B">
            <w:pPr>
              <w:pStyle w:val="TAN"/>
            </w:pPr>
            <w:r w:rsidRPr="00A1115A">
              <w:t>NOTE 2:</w:t>
            </w:r>
            <w:r w:rsidRPr="00A1115A">
              <w:tab/>
              <w:t>Power</w:t>
            </w:r>
            <w:r w:rsidRPr="00A1115A">
              <w:rPr>
                <w:vertAlign w:val="subscript"/>
              </w:rPr>
              <w:t xml:space="preserve"> </w:t>
            </w:r>
            <w:r w:rsidRPr="00A1115A">
              <w:t>class 3 is default power class unless otherwise stated</w:t>
            </w:r>
          </w:p>
          <w:p w14:paraId="1958F8CF" w14:textId="77777777" w:rsidR="00EE490B" w:rsidRPr="00A1115A" w:rsidRDefault="00EE490B" w:rsidP="00EE490B">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54DD613" w14:textId="77777777" w:rsidR="00EE490B" w:rsidRPr="00A1115A" w:rsidRDefault="00EE490B" w:rsidP="00EE490B">
            <w:pPr>
              <w:pStyle w:val="TAN"/>
            </w:pPr>
            <w:r w:rsidRPr="00A1115A">
              <w:t>NOTE 4:</w:t>
            </w:r>
            <w:r w:rsidRPr="00A1115A">
              <w:tab/>
              <w:t>The maximum output power requirement is relaxed by reducing the lower tolerance limit by 0.3 dB</w:t>
            </w:r>
          </w:p>
          <w:p w14:paraId="161A4536" w14:textId="77777777" w:rsidR="00EE490B" w:rsidRDefault="00EE490B" w:rsidP="00EE490B">
            <w:pPr>
              <w:pStyle w:val="TAN"/>
            </w:pPr>
            <w:r>
              <w:t>NOTE 5:</w:t>
            </w:r>
            <w:r>
              <w:tab/>
              <w:t>Achieved via dual Tx</w:t>
            </w:r>
          </w:p>
          <w:p w14:paraId="08DDE5D6" w14:textId="77777777" w:rsidR="00EE490B" w:rsidRPr="00A1115A" w:rsidRDefault="00EE490B" w:rsidP="00EE490B">
            <w:pPr>
              <w:pStyle w:val="TAN"/>
            </w:pPr>
            <w:r>
              <w:t>NOTE 6:</w:t>
            </w:r>
            <w:r>
              <w:tab/>
              <w:t>Generally, PC1 UE is not targeted for smartphone form factor. The UE power class 1 requirements for Band n14 are applicable for public safety scenario only.</w:t>
            </w:r>
          </w:p>
        </w:tc>
      </w:tr>
    </w:tbl>
    <w:p w14:paraId="68AEADAF" w14:textId="6269DF6A" w:rsidR="0069795D" w:rsidRDefault="00131A09">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63D7254B" w14:textId="77777777" w:rsidR="003066A8" w:rsidRPr="00A1115A" w:rsidRDefault="003066A8" w:rsidP="003066A8">
      <w:pPr>
        <w:pStyle w:val="Heading3"/>
      </w:pPr>
      <w:bookmarkStart w:id="27" w:name="_Toc83580377"/>
      <w:bookmarkStart w:id="28" w:name="_Toc84404886"/>
      <w:bookmarkStart w:id="29" w:name="_Toc84413495"/>
      <w:r w:rsidRPr="00A1115A">
        <w:t>6.2.2</w:t>
      </w:r>
      <w:r w:rsidRPr="00A1115A">
        <w:tab/>
      </w:r>
      <w:r w:rsidRPr="00A1115A">
        <w:rPr>
          <w:lang w:eastAsia="zh-CN"/>
        </w:rPr>
        <w:t xml:space="preserve">UE </w:t>
      </w:r>
      <w:r w:rsidRPr="00A1115A">
        <w:t>maximum output power reduction</w:t>
      </w:r>
      <w:bookmarkEnd w:id="27"/>
      <w:bookmarkEnd w:id="28"/>
      <w:bookmarkEnd w:id="29"/>
    </w:p>
    <w:p w14:paraId="4FBE99D8" w14:textId="77777777" w:rsidR="003066A8" w:rsidRDefault="003066A8" w:rsidP="003066A8">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5E20C703" w14:textId="77777777" w:rsidR="003066A8" w:rsidRPr="00A1115A" w:rsidRDefault="003066A8" w:rsidP="003066A8">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2A7FAC3C" w14:textId="77777777" w:rsidR="003066A8" w:rsidRPr="00A1115A" w:rsidRDefault="003066A8" w:rsidP="003066A8">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EFF5415" w14:textId="77777777" w:rsidR="003066A8" w:rsidRPr="00A1115A" w:rsidRDefault="003066A8" w:rsidP="003066A8">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449A51D" w14:textId="77777777" w:rsidR="003066A8" w:rsidRPr="00A1115A" w:rsidRDefault="003066A8" w:rsidP="003066A8">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8500A33" w14:textId="77777777" w:rsidR="003066A8" w:rsidRPr="00A1115A" w:rsidRDefault="003066A8" w:rsidP="003066A8">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066A8" w:rsidRPr="00A1115A" w14:paraId="5F57A86B" w14:textId="77777777" w:rsidTr="00825E5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1A416FF" w14:textId="77777777" w:rsidR="003066A8" w:rsidRPr="00A1115A" w:rsidRDefault="003066A8" w:rsidP="00825E58">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F1337FD" w14:textId="77777777" w:rsidR="003066A8" w:rsidRPr="00A1115A" w:rsidRDefault="003066A8" w:rsidP="00825E58">
            <w:pPr>
              <w:pStyle w:val="TAH"/>
            </w:pPr>
            <w:r w:rsidRPr="00A1115A">
              <w:t>MPR (dB)</w:t>
            </w:r>
          </w:p>
        </w:tc>
      </w:tr>
      <w:tr w:rsidR="003066A8" w:rsidRPr="00A1115A" w14:paraId="3122AAA3" w14:textId="77777777" w:rsidTr="00825E5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0E503F6" w14:textId="77777777" w:rsidR="003066A8" w:rsidRPr="00A1115A" w:rsidRDefault="003066A8" w:rsidP="00825E58">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CD5CE35" w14:textId="77777777" w:rsidR="003066A8" w:rsidRPr="00A1115A" w:rsidRDefault="003066A8" w:rsidP="00825E58">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15498EE" w14:textId="77777777" w:rsidR="003066A8" w:rsidRPr="00A1115A" w:rsidRDefault="003066A8" w:rsidP="00825E58">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57B957D" w14:textId="77777777" w:rsidR="003066A8" w:rsidRPr="00A1115A" w:rsidRDefault="003066A8" w:rsidP="00825E58">
            <w:pPr>
              <w:pStyle w:val="TAH"/>
            </w:pPr>
            <w:r w:rsidRPr="00A1115A">
              <w:t>Inner RB allocations</w:t>
            </w:r>
          </w:p>
        </w:tc>
      </w:tr>
      <w:tr w:rsidR="003066A8" w:rsidRPr="00A1115A" w14:paraId="4440E672"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9F8FAF8" w14:textId="77777777" w:rsidR="003066A8" w:rsidRPr="00A1115A" w:rsidRDefault="003066A8" w:rsidP="00825E58">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FC0C811" w14:textId="77777777" w:rsidR="003066A8" w:rsidRPr="00A1115A" w:rsidRDefault="003066A8" w:rsidP="00825E58">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21C83B6C" w14:textId="77777777" w:rsidR="003066A8" w:rsidRPr="00A1115A" w:rsidRDefault="003066A8" w:rsidP="00825E58">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99C72D5" w14:textId="77777777" w:rsidR="003066A8" w:rsidRPr="00A1115A" w:rsidRDefault="003066A8" w:rsidP="00825E58">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1EE0BA1" w14:textId="77777777" w:rsidR="003066A8" w:rsidRPr="00A1115A" w:rsidRDefault="003066A8" w:rsidP="00825E58">
            <w:pPr>
              <w:pStyle w:val="TAC"/>
            </w:pPr>
            <w:r w:rsidRPr="00A1115A">
              <w:t>≤ 0.2</w:t>
            </w:r>
            <w:r w:rsidRPr="00A1115A">
              <w:rPr>
                <w:vertAlign w:val="superscript"/>
              </w:rPr>
              <w:t>1</w:t>
            </w:r>
          </w:p>
        </w:tc>
      </w:tr>
      <w:tr w:rsidR="003066A8" w:rsidRPr="00A1115A" w14:paraId="72AFB6AC"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08D57DC8" w14:textId="77777777" w:rsidR="003066A8" w:rsidRPr="00A1115A" w:rsidRDefault="003066A8" w:rsidP="00825E5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1471762" w14:textId="77777777" w:rsidR="003066A8" w:rsidRPr="00A1115A" w:rsidRDefault="003066A8" w:rsidP="00825E58">
            <w:pPr>
              <w:pStyle w:val="TAC"/>
            </w:pPr>
          </w:p>
        </w:tc>
        <w:tc>
          <w:tcPr>
            <w:tcW w:w="2268" w:type="dxa"/>
            <w:tcBorders>
              <w:top w:val="single" w:sz="4" w:space="0" w:color="auto"/>
              <w:left w:val="single" w:sz="4" w:space="0" w:color="auto"/>
              <w:bottom w:val="single" w:sz="4" w:space="0" w:color="auto"/>
              <w:right w:val="single" w:sz="4" w:space="0" w:color="auto"/>
            </w:tcBorders>
          </w:tcPr>
          <w:p w14:paraId="1F58C725"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BDCA74B" w14:textId="77777777" w:rsidR="003066A8" w:rsidRPr="00A1115A" w:rsidRDefault="003066A8" w:rsidP="00825E58">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B0AA6D9" w14:textId="77777777" w:rsidR="003066A8" w:rsidRPr="00A1115A" w:rsidRDefault="003066A8" w:rsidP="00825E58">
            <w:pPr>
              <w:pStyle w:val="TAC"/>
              <w:rPr>
                <w:lang w:val="en-CA"/>
              </w:rPr>
            </w:pPr>
            <w:r w:rsidRPr="00A1115A">
              <w:t>0</w:t>
            </w:r>
            <w:r w:rsidRPr="00A1115A">
              <w:rPr>
                <w:vertAlign w:val="superscript"/>
              </w:rPr>
              <w:t>2</w:t>
            </w:r>
          </w:p>
        </w:tc>
      </w:tr>
      <w:tr w:rsidR="003066A8" w:rsidRPr="00A1115A" w14:paraId="4169A9DB" w14:textId="77777777" w:rsidTr="00825E58">
        <w:trPr>
          <w:trHeight w:val="187"/>
        </w:trPr>
        <w:tc>
          <w:tcPr>
            <w:tcW w:w="1072" w:type="dxa"/>
            <w:tcBorders>
              <w:top w:val="nil"/>
              <w:left w:val="single" w:sz="4" w:space="0" w:color="auto"/>
              <w:bottom w:val="nil"/>
              <w:right w:val="single" w:sz="4" w:space="0" w:color="auto"/>
            </w:tcBorders>
            <w:shd w:val="clear" w:color="auto" w:fill="auto"/>
          </w:tcPr>
          <w:p w14:paraId="59FFD2ED" w14:textId="77777777" w:rsidR="003066A8" w:rsidRPr="00A1115A" w:rsidRDefault="003066A8" w:rsidP="00825E58">
            <w:pPr>
              <w:pStyle w:val="TAC"/>
            </w:pPr>
          </w:p>
        </w:tc>
        <w:tc>
          <w:tcPr>
            <w:tcW w:w="1560" w:type="dxa"/>
            <w:tcBorders>
              <w:left w:val="single" w:sz="4" w:space="0" w:color="auto"/>
              <w:bottom w:val="single" w:sz="4" w:space="0" w:color="auto"/>
              <w:right w:val="single" w:sz="4" w:space="0" w:color="auto"/>
            </w:tcBorders>
          </w:tcPr>
          <w:p w14:paraId="464BC469" w14:textId="77777777" w:rsidR="003066A8" w:rsidRPr="00A1115A" w:rsidRDefault="003066A8" w:rsidP="00825E58">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63BAC2B7" w14:textId="77777777" w:rsidR="003066A8" w:rsidRPr="00A1115A" w:rsidRDefault="003066A8" w:rsidP="00825E58">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ECCC6C4" w14:textId="77777777" w:rsidR="003066A8" w:rsidRPr="00A1115A" w:rsidRDefault="003066A8" w:rsidP="00825E58">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0F21056" w14:textId="77777777" w:rsidR="003066A8" w:rsidRPr="00A1115A" w:rsidRDefault="003066A8" w:rsidP="00825E58">
            <w:pPr>
              <w:pStyle w:val="TAC"/>
            </w:pPr>
            <w:r w:rsidRPr="00A1115A">
              <w:t>0</w:t>
            </w:r>
            <w:r w:rsidRPr="00A1115A">
              <w:rPr>
                <w:vertAlign w:val="superscript"/>
              </w:rPr>
              <w:t>2</w:t>
            </w:r>
          </w:p>
        </w:tc>
      </w:tr>
      <w:tr w:rsidR="003066A8" w:rsidRPr="00A1115A" w14:paraId="42595985"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DA5FEA5"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3426A961" w14:textId="77777777" w:rsidR="003066A8" w:rsidRPr="00A1115A" w:rsidRDefault="003066A8" w:rsidP="00825E58">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3CB2DF" w14:textId="77777777" w:rsidR="003066A8" w:rsidRPr="00A1115A" w:rsidRDefault="003066A8" w:rsidP="00825E58">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5A6FD8A" w14:textId="77777777" w:rsidR="003066A8" w:rsidRPr="00A1115A" w:rsidRDefault="003066A8" w:rsidP="00825E58">
            <w:pPr>
              <w:pStyle w:val="TAC"/>
            </w:pPr>
            <w:r w:rsidRPr="00A1115A">
              <w:rPr>
                <w:lang w:val="en-CA"/>
              </w:rPr>
              <w:t>0</w:t>
            </w:r>
          </w:p>
        </w:tc>
      </w:tr>
      <w:tr w:rsidR="003066A8" w:rsidRPr="00A1115A" w14:paraId="765699CE"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8CC1A9B"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9259D9A" w14:textId="77777777" w:rsidR="003066A8" w:rsidRPr="00A1115A" w:rsidRDefault="003066A8" w:rsidP="00825E58">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31BE8FF" w14:textId="77777777" w:rsidR="003066A8" w:rsidRPr="00A1115A" w:rsidRDefault="003066A8" w:rsidP="00825E58">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0C6667D" w14:textId="77777777" w:rsidR="003066A8" w:rsidRPr="00A1115A" w:rsidRDefault="003066A8" w:rsidP="00825E58">
            <w:pPr>
              <w:pStyle w:val="TAC"/>
            </w:pPr>
            <w:r w:rsidRPr="00A1115A">
              <w:t xml:space="preserve">≤ </w:t>
            </w:r>
            <w:r w:rsidRPr="00A1115A">
              <w:rPr>
                <w:lang w:val="en-CA"/>
              </w:rPr>
              <w:t>1</w:t>
            </w:r>
          </w:p>
        </w:tc>
      </w:tr>
      <w:tr w:rsidR="003066A8" w:rsidRPr="00A1115A" w14:paraId="5D973566"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73577037"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7C78DBE6" w14:textId="77777777" w:rsidR="003066A8" w:rsidRPr="00A1115A" w:rsidRDefault="003066A8" w:rsidP="00825E58">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398F260" w14:textId="77777777" w:rsidR="003066A8" w:rsidRPr="00A1115A" w:rsidRDefault="003066A8" w:rsidP="00825E58">
            <w:pPr>
              <w:pStyle w:val="TAC"/>
            </w:pPr>
            <w:r w:rsidRPr="00A1115A">
              <w:t xml:space="preserve">≤ </w:t>
            </w:r>
            <w:r w:rsidRPr="00A1115A">
              <w:rPr>
                <w:lang w:val="en-CA"/>
              </w:rPr>
              <w:t>2.5</w:t>
            </w:r>
          </w:p>
        </w:tc>
      </w:tr>
      <w:tr w:rsidR="003066A8" w:rsidRPr="00A1115A" w14:paraId="46D36F6C"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CE872CF"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4C892021" w14:textId="77777777" w:rsidR="003066A8" w:rsidRPr="00A1115A" w:rsidRDefault="003066A8" w:rsidP="00825E58">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3A25CEB" w14:textId="77777777" w:rsidR="003066A8" w:rsidRPr="00A1115A" w:rsidRDefault="003066A8" w:rsidP="00825E58">
            <w:pPr>
              <w:pStyle w:val="TAC"/>
            </w:pPr>
            <w:r w:rsidRPr="00A1115A">
              <w:t>≤ 4.5</w:t>
            </w:r>
          </w:p>
        </w:tc>
      </w:tr>
      <w:tr w:rsidR="003066A8" w:rsidRPr="00A1115A" w14:paraId="064E7137" w14:textId="77777777" w:rsidTr="00825E5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8666A16" w14:textId="77777777" w:rsidR="003066A8" w:rsidRPr="00A1115A" w:rsidRDefault="003066A8" w:rsidP="00825E58">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C009E64" w14:textId="77777777" w:rsidR="003066A8" w:rsidRPr="00A1115A" w:rsidRDefault="003066A8" w:rsidP="00825E58">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EC93858" w14:textId="77777777" w:rsidR="003066A8" w:rsidRPr="00A1115A" w:rsidRDefault="003066A8" w:rsidP="00825E58">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88375E4" w14:textId="77777777" w:rsidR="003066A8" w:rsidRPr="00A1115A" w:rsidRDefault="003066A8" w:rsidP="00825E58">
            <w:pPr>
              <w:pStyle w:val="TAC"/>
            </w:pPr>
            <w:r w:rsidRPr="00A1115A">
              <w:t>≤</w:t>
            </w:r>
            <w:r w:rsidRPr="00A1115A">
              <w:rPr>
                <w:lang w:val="en-CA"/>
              </w:rPr>
              <w:t xml:space="preserve"> 1.5</w:t>
            </w:r>
          </w:p>
        </w:tc>
      </w:tr>
      <w:tr w:rsidR="003066A8" w:rsidRPr="00A1115A" w14:paraId="6E63EF01"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5A061A"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AA8D2FC" w14:textId="77777777" w:rsidR="003066A8" w:rsidRPr="00A1115A" w:rsidRDefault="003066A8" w:rsidP="00825E58">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9B2E895" w14:textId="77777777" w:rsidR="003066A8" w:rsidRPr="00A1115A" w:rsidRDefault="003066A8" w:rsidP="00825E58">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F919091" w14:textId="77777777" w:rsidR="003066A8" w:rsidRPr="00A1115A" w:rsidRDefault="003066A8" w:rsidP="00825E58">
            <w:pPr>
              <w:pStyle w:val="TAC"/>
            </w:pPr>
            <w:r w:rsidRPr="00A1115A">
              <w:t xml:space="preserve">≤ </w:t>
            </w:r>
            <w:r w:rsidRPr="00A1115A">
              <w:rPr>
                <w:lang w:val="en-CA"/>
              </w:rPr>
              <w:t>2</w:t>
            </w:r>
          </w:p>
        </w:tc>
      </w:tr>
      <w:tr w:rsidR="003066A8" w:rsidRPr="00A1115A" w14:paraId="1FD595E8" w14:textId="77777777" w:rsidTr="00825E58">
        <w:trPr>
          <w:trHeight w:val="187"/>
        </w:trPr>
        <w:tc>
          <w:tcPr>
            <w:tcW w:w="1072" w:type="dxa"/>
            <w:tcBorders>
              <w:top w:val="nil"/>
              <w:left w:val="single" w:sz="4" w:space="0" w:color="auto"/>
              <w:bottom w:val="nil"/>
              <w:right w:val="single" w:sz="4" w:space="0" w:color="auto"/>
            </w:tcBorders>
            <w:shd w:val="clear" w:color="auto" w:fill="auto"/>
            <w:hideMark/>
          </w:tcPr>
          <w:p w14:paraId="0AD4DB86" w14:textId="77777777" w:rsidR="003066A8" w:rsidRPr="00A1115A" w:rsidRDefault="003066A8" w:rsidP="00825E58">
            <w:pPr>
              <w:pStyle w:val="TAC"/>
            </w:pPr>
          </w:p>
        </w:tc>
        <w:tc>
          <w:tcPr>
            <w:tcW w:w="1560" w:type="dxa"/>
            <w:tcBorders>
              <w:top w:val="single" w:sz="4" w:space="0" w:color="auto"/>
              <w:left w:val="single" w:sz="4" w:space="0" w:color="auto"/>
              <w:bottom w:val="single" w:sz="4" w:space="0" w:color="auto"/>
              <w:right w:val="single" w:sz="4" w:space="0" w:color="auto"/>
            </w:tcBorders>
          </w:tcPr>
          <w:p w14:paraId="22F6555C" w14:textId="77777777" w:rsidR="003066A8" w:rsidRPr="00A1115A" w:rsidRDefault="003066A8" w:rsidP="00825E58">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356E4E" w14:textId="77777777" w:rsidR="003066A8" w:rsidRPr="00A1115A" w:rsidRDefault="003066A8" w:rsidP="00825E58">
            <w:pPr>
              <w:pStyle w:val="TAC"/>
            </w:pPr>
            <w:r w:rsidRPr="00A1115A">
              <w:t xml:space="preserve">≤ </w:t>
            </w:r>
            <w:r w:rsidRPr="00A1115A">
              <w:rPr>
                <w:lang w:val="en-CA"/>
              </w:rPr>
              <w:t>3.5</w:t>
            </w:r>
          </w:p>
        </w:tc>
      </w:tr>
      <w:tr w:rsidR="003066A8" w:rsidRPr="00A1115A" w14:paraId="5A880772" w14:textId="77777777" w:rsidTr="00825E5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FE4AA83" w14:textId="77777777" w:rsidR="003066A8" w:rsidRPr="00A1115A" w:rsidRDefault="003066A8" w:rsidP="00825E5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26E5D7F" w14:textId="77777777" w:rsidR="003066A8" w:rsidRPr="00A1115A" w:rsidRDefault="003066A8" w:rsidP="00825E58">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F05BF48" w14:textId="77777777" w:rsidR="003066A8" w:rsidRPr="00A1115A" w:rsidRDefault="003066A8" w:rsidP="00825E58">
            <w:pPr>
              <w:pStyle w:val="TAC"/>
            </w:pPr>
            <w:r w:rsidRPr="00A1115A">
              <w:t xml:space="preserve">≤ </w:t>
            </w:r>
            <w:r w:rsidRPr="00A1115A">
              <w:rPr>
                <w:lang w:val="en-CA"/>
              </w:rPr>
              <w:t>6.5</w:t>
            </w:r>
          </w:p>
        </w:tc>
      </w:tr>
      <w:tr w:rsidR="003066A8" w:rsidRPr="00A1115A" w14:paraId="2C4377CC" w14:textId="77777777" w:rsidTr="00825E58">
        <w:tc>
          <w:tcPr>
            <w:tcW w:w="9577" w:type="dxa"/>
            <w:gridSpan w:val="5"/>
            <w:tcBorders>
              <w:top w:val="single" w:sz="4" w:space="0" w:color="auto"/>
              <w:left w:val="single" w:sz="4" w:space="0" w:color="auto"/>
              <w:bottom w:val="single" w:sz="4" w:space="0" w:color="auto"/>
              <w:right w:val="single" w:sz="4" w:space="0" w:color="auto"/>
            </w:tcBorders>
          </w:tcPr>
          <w:p w14:paraId="2F927589" w14:textId="77777777" w:rsidR="003066A8" w:rsidRPr="00A1115A" w:rsidRDefault="003066A8" w:rsidP="00825E58">
            <w:pPr>
              <w:pStyle w:val="TAN"/>
            </w:pPr>
            <w:r w:rsidRPr="00A1115A">
              <w:t>NOTE 1:</w:t>
            </w:r>
            <w:r w:rsidRPr="00A1115A">
              <w:tab/>
              <w:t xml:space="preserve">Applicable for UE operating in TDD mode with Pi/2 BPSK modulation and </w:t>
            </w:r>
            <w:bookmarkStart w:id="30" w:name="_Hlk525291220"/>
            <w:r w:rsidRPr="00A1115A">
              <w:t xml:space="preserve">UE indicates support for UE capability </w:t>
            </w:r>
            <w:r w:rsidRPr="00A1115A">
              <w:rPr>
                <w:i/>
                <w:lang w:val="en-US"/>
              </w:rPr>
              <w:t>powerBoosting-pi2BPSK</w:t>
            </w:r>
            <w:r w:rsidRPr="00A1115A" w:rsidDel="00B4601F">
              <w:rPr>
                <w:i/>
              </w:rPr>
              <w:t xml:space="preserve"> </w:t>
            </w:r>
            <w:bookmarkEnd w:id="3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0B3C96F" w14:textId="77777777" w:rsidR="003066A8" w:rsidRPr="00A1115A" w:rsidRDefault="003066A8" w:rsidP="00825E58">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3357AA19" w14:textId="77777777" w:rsidR="003066A8" w:rsidRPr="00A1115A" w:rsidRDefault="003066A8" w:rsidP="003066A8"/>
    <w:p w14:paraId="45254484" w14:textId="77777777" w:rsidR="003066A8" w:rsidRPr="00A1115A" w:rsidRDefault="003066A8" w:rsidP="003066A8">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066A8" w:rsidRPr="00A1115A" w14:paraId="0552B596" w14:textId="77777777" w:rsidTr="00825E5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C26813" w14:textId="77777777" w:rsidR="003066A8" w:rsidRPr="00A1115A" w:rsidRDefault="003066A8" w:rsidP="00825E58">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A1F7EDC" w14:textId="77777777" w:rsidR="003066A8" w:rsidRPr="00A1115A" w:rsidRDefault="003066A8" w:rsidP="00825E58">
            <w:pPr>
              <w:pStyle w:val="TAH"/>
            </w:pPr>
            <w:r w:rsidRPr="00A1115A">
              <w:t>MPR (dB)</w:t>
            </w:r>
          </w:p>
        </w:tc>
      </w:tr>
      <w:tr w:rsidR="003066A8" w:rsidRPr="00A1115A" w14:paraId="2AD16D0A" w14:textId="77777777" w:rsidTr="00825E5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10CF20A" w14:textId="77777777" w:rsidR="003066A8" w:rsidRPr="00A1115A" w:rsidRDefault="003066A8" w:rsidP="00825E58">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8AE4C76" w14:textId="77777777" w:rsidR="003066A8" w:rsidRPr="00A1115A" w:rsidRDefault="003066A8" w:rsidP="00825E58">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B83B1C" w14:textId="77777777" w:rsidR="003066A8" w:rsidRPr="00A1115A" w:rsidRDefault="003066A8" w:rsidP="00825E58">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C07EE9" w14:textId="77777777" w:rsidR="003066A8" w:rsidRPr="00A1115A" w:rsidRDefault="003066A8" w:rsidP="00825E58">
            <w:pPr>
              <w:pStyle w:val="TAH"/>
            </w:pPr>
            <w:r w:rsidRPr="00A1115A">
              <w:t>Inner RB allocations</w:t>
            </w:r>
          </w:p>
        </w:tc>
      </w:tr>
      <w:tr w:rsidR="003066A8" w:rsidRPr="00A1115A" w14:paraId="6A5F51A7"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F50DB8B" w14:textId="77777777" w:rsidR="003066A8" w:rsidRPr="00A1115A" w:rsidRDefault="003066A8" w:rsidP="00825E58">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034535" w14:textId="77777777" w:rsidR="003066A8" w:rsidRPr="00A1115A" w:rsidRDefault="003066A8" w:rsidP="00825E58">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482B056"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4B3A1EA" w14:textId="77777777" w:rsidR="003066A8" w:rsidRPr="00A1115A" w:rsidRDefault="003066A8" w:rsidP="00825E58">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A578392" w14:textId="77777777" w:rsidR="003066A8" w:rsidRPr="00A1115A" w:rsidRDefault="003066A8" w:rsidP="00825E58">
            <w:pPr>
              <w:pStyle w:val="TAC"/>
              <w:rPr>
                <w:rFonts w:cs="Arial"/>
              </w:rPr>
            </w:pPr>
            <w:r w:rsidRPr="00A1115A">
              <w:rPr>
                <w:rFonts w:cs="Arial"/>
              </w:rPr>
              <w:t>0</w:t>
            </w:r>
          </w:p>
        </w:tc>
      </w:tr>
      <w:tr w:rsidR="003066A8" w:rsidRPr="00A1115A" w14:paraId="549600A6"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5CC56CC"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6B2AB5DC" w14:textId="77777777" w:rsidR="003066A8" w:rsidRPr="00A1115A" w:rsidRDefault="003066A8" w:rsidP="00825E58">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08FAC62"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D5285C"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67A1575" w14:textId="77777777" w:rsidR="003066A8" w:rsidRPr="00A1115A" w:rsidRDefault="003066A8" w:rsidP="00825E58">
            <w:pPr>
              <w:pStyle w:val="TAC"/>
              <w:rPr>
                <w:rFonts w:cs="Arial"/>
              </w:rPr>
            </w:pPr>
            <w:r w:rsidRPr="00A1115A">
              <w:rPr>
                <w:rFonts w:cs="Arial"/>
                <w:lang w:val="en-CA"/>
              </w:rPr>
              <w:t>0</w:t>
            </w:r>
          </w:p>
        </w:tc>
      </w:tr>
      <w:tr w:rsidR="003066A8" w:rsidRPr="00A1115A" w14:paraId="31A0128F"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19A3B44D"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3848B934" w14:textId="77777777" w:rsidR="003066A8" w:rsidRPr="00A1115A" w:rsidRDefault="003066A8" w:rsidP="00825E58">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8F5C174"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0B5681"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9028B20" w14:textId="77777777" w:rsidR="003066A8" w:rsidRPr="00A1115A" w:rsidRDefault="003066A8" w:rsidP="00825E58">
            <w:pPr>
              <w:pStyle w:val="TAC"/>
              <w:rPr>
                <w:rFonts w:cs="Arial"/>
              </w:rPr>
            </w:pPr>
            <w:r w:rsidRPr="00A1115A">
              <w:rPr>
                <w:rFonts w:cs="Arial"/>
              </w:rPr>
              <w:t xml:space="preserve">≤ </w:t>
            </w:r>
            <w:r w:rsidRPr="00A1115A">
              <w:rPr>
                <w:rFonts w:cs="Arial"/>
                <w:lang w:val="en-CA"/>
              </w:rPr>
              <w:t>1</w:t>
            </w:r>
          </w:p>
        </w:tc>
      </w:tr>
      <w:tr w:rsidR="003066A8" w:rsidRPr="00A1115A" w14:paraId="51CEA488"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64F4B9CF"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1B892D71" w14:textId="77777777" w:rsidR="003066A8" w:rsidRPr="00A1115A" w:rsidRDefault="003066A8" w:rsidP="00825E58">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A10976" w14:textId="77777777" w:rsidR="003066A8" w:rsidRPr="00A1115A" w:rsidRDefault="003066A8" w:rsidP="00825E58">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4F4E3A9" w14:textId="77777777" w:rsidR="003066A8" w:rsidRPr="00A1115A" w:rsidRDefault="003066A8" w:rsidP="00825E58">
            <w:pPr>
              <w:pStyle w:val="TAC"/>
              <w:rPr>
                <w:rFonts w:cs="Arial"/>
              </w:rPr>
            </w:pPr>
            <w:r w:rsidRPr="00A1115A">
              <w:rPr>
                <w:rFonts w:cs="Arial"/>
              </w:rPr>
              <w:t xml:space="preserve">≤ </w:t>
            </w:r>
            <w:r w:rsidRPr="00A1115A">
              <w:rPr>
                <w:rFonts w:cs="Arial"/>
                <w:lang w:val="en-CA"/>
              </w:rPr>
              <w:t>2.5</w:t>
            </w:r>
          </w:p>
        </w:tc>
      </w:tr>
      <w:tr w:rsidR="003066A8" w:rsidRPr="00A1115A" w14:paraId="6E22C507"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8AE2F3" w14:textId="77777777" w:rsidR="003066A8" w:rsidRPr="00A1115A" w:rsidRDefault="003066A8" w:rsidP="00825E58">
            <w:pPr>
              <w:pStyle w:val="TAC"/>
            </w:pPr>
          </w:p>
        </w:tc>
        <w:tc>
          <w:tcPr>
            <w:tcW w:w="1154" w:type="dxa"/>
            <w:tcBorders>
              <w:top w:val="single" w:sz="4" w:space="0" w:color="auto"/>
              <w:left w:val="single" w:sz="4" w:space="0" w:color="auto"/>
              <w:bottom w:val="single" w:sz="4" w:space="0" w:color="auto"/>
              <w:right w:val="single" w:sz="4" w:space="0" w:color="auto"/>
            </w:tcBorders>
          </w:tcPr>
          <w:p w14:paraId="0E31738D" w14:textId="77777777" w:rsidR="003066A8" w:rsidRPr="00A1115A" w:rsidRDefault="003066A8" w:rsidP="00825E58">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2A91A9" w14:textId="77777777" w:rsidR="003066A8" w:rsidRPr="00A1115A" w:rsidRDefault="003066A8" w:rsidP="00825E58">
            <w:pPr>
              <w:pStyle w:val="TAC"/>
              <w:rPr>
                <w:rFonts w:cs="Arial"/>
              </w:rPr>
            </w:pPr>
            <w:r w:rsidRPr="00A1115A">
              <w:rPr>
                <w:rFonts w:cs="Arial"/>
              </w:rPr>
              <w:t>≤ 4.5</w:t>
            </w:r>
          </w:p>
        </w:tc>
      </w:tr>
      <w:tr w:rsidR="003066A8" w:rsidRPr="00A1115A" w14:paraId="666783C3" w14:textId="77777777" w:rsidTr="00825E5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ED8611" w14:textId="77777777" w:rsidR="003066A8" w:rsidRPr="00A1115A" w:rsidRDefault="003066A8" w:rsidP="00825E58">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13D2301" w14:textId="77777777" w:rsidR="003066A8" w:rsidRPr="00A1115A" w:rsidRDefault="003066A8" w:rsidP="00825E58">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1749543"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8EF226" w14:textId="77777777" w:rsidR="003066A8" w:rsidRPr="00A1115A" w:rsidRDefault="003066A8" w:rsidP="00825E58">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6EC683B" w14:textId="77777777" w:rsidR="003066A8" w:rsidRPr="00A1115A" w:rsidRDefault="003066A8" w:rsidP="00825E58">
            <w:pPr>
              <w:pStyle w:val="TAC"/>
              <w:rPr>
                <w:rFonts w:cs="Arial"/>
              </w:rPr>
            </w:pPr>
            <w:r w:rsidRPr="00A1115A">
              <w:rPr>
                <w:rFonts w:cs="Arial"/>
              </w:rPr>
              <w:t>≤</w:t>
            </w:r>
            <w:r w:rsidRPr="00A1115A">
              <w:rPr>
                <w:rFonts w:cs="Arial"/>
                <w:lang w:val="en-CA"/>
              </w:rPr>
              <w:t xml:space="preserve"> 1.5</w:t>
            </w:r>
          </w:p>
        </w:tc>
      </w:tr>
      <w:tr w:rsidR="003066A8" w:rsidRPr="00A1115A" w14:paraId="1F94189D"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2C36B213"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95A3B66" w14:textId="77777777" w:rsidR="003066A8" w:rsidRPr="00A1115A" w:rsidRDefault="003066A8" w:rsidP="00825E58">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5A5903F" w14:textId="77777777" w:rsidR="003066A8" w:rsidRPr="00A1115A" w:rsidRDefault="003066A8" w:rsidP="00825E58">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9B92B5" w14:textId="77777777" w:rsidR="003066A8" w:rsidRPr="00A1115A" w:rsidRDefault="003066A8" w:rsidP="00825E58">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A581114" w14:textId="77777777" w:rsidR="003066A8" w:rsidRPr="00A1115A" w:rsidRDefault="003066A8" w:rsidP="00825E58">
            <w:pPr>
              <w:pStyle w:val="TAC"/>
              <w:rPr>
                <w:rFonts w:cs="Arial"/>
              </w:rPr>
            </w:pPr>
            <w:r w:rsidRPr="00A1115A">
              <w:rPr>
                <w:rFonts w:cs="Arial"/>
              </w:rPr>
              <w:t xml:space="preserve">≤ </w:t>
            </w:r>
            <w:r w:rsidRPr="00A1115A">
              <w:rPr>
                <w:rFonts w:cs="Arial"/>
                <w:lang w:val="en-CA"/>
              </w:rPr>
              <w:t>2</w:t>
            </w:r>
          </w:p>
        </w:tc>
      </w:tr>
      <w:tr w:rsidR="003066A8" w:rsidRPr="00A1115A" w14:paraId="3B4A944A" w14:textId="77777777" w:rsidTr="00825E58">
        <w:trPr>
          <w:jc w:val="center"/>
        </w:trPr>
        <w:tc>
          <w:tcPr>
            <w:tcW w:w="1153" w:type="dxa"/>
            <w:tcBorders>
              <w:top w:val="nil"/>
              <w:left w:val="single" w:sz="4" w:space="0" w:color="auto"/>
              <w:bottom w:val="nil"/>
              <w:right w:val="single" w:sz="4" w:space="0" w:color="auto"/>
            </w:tcBorders>
            <w:shd w:val="clear" w:color="auto" w:fill="auto"/>
            <w:hideMark/>
          </w:tcPr>
          <w:p w14:paraId="0F810BB1" w14:textId="77777777" w:rsidR="003066A8" w:rsidRPr="00A1115A" w:rsidRDefault="003066A8" w:rsidP="00825E5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4AA31CE" w14:textId="77777777" w:rsidR="003066A8" w:rsidRPr="00A1115A" w:rsidRDefault="003066A8" w:rsidP="00825E58">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045A7FD" w14:textId="77777777" w:rsidR="003066A8" w:rsidRPr="00A1115A" w:rsidRDefault="003066A8" w:rsidP="00825E58">
            <w:pPr>
              <w:pStyle w:val="TAC"/>
              <w:rPr>
                <w:rFonts w:cs="Arial"/>
              </w:rPr>
            </w:pPr>
            <w:r w:rsidRPr="00A1115A">
              <w:rPr>
                <w:rFonts w:cs="Arial"/>
              </w:rPr>
              <w:t xml:space="preserve">≤ </w:t>
            </w:r>
            <w:r w:rsidRPr="00A1115A">
              <w:rPr>
                <w:rFonts w:cs="Arial"/>
                <w:lang w:val="en-CA"/>
              </w:rPr>
              <w:t>3.5</w:t>
            </w:r>
          </w:p>
        </w:tc>
      </w:tr>
      <w:tr w:rsidR="003066A8" w:rsidRPr="00A1115A" w14:paraId="2B6D7551" w14:textId="77777777" w:rsidTr="00825E5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727ACA1" w14:textId="77777777" w:rsidR="003066A8" w:rsidRPr="00A1115A" w:rsidRDefault="003066A8" w:rsidP="00825E5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8167CDA" w14:textId="77777777" w:rsidR="003066A8" w:rsidRPr="00A1115A" w:rsidRDefault="003066A8" w:rsidP="00825E58">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1C05AEF" w14:textId="77777777" w:rsidR="003066A8" w:rsidRPr="00A1115A" w:rsidRDefault="003066A8" w:rsidP="00825E58">
            <w:pPr>
              <w:pStyle w:val="TAC"/>
              <w:rPr>
                <w:rFonts w:cs="Arial"/>
              </w:rPr>
            </w:pPr>
            <w:r w:rsidRPr="00A1115A">
              <w:rPr>
                <w:rFonts w:cs="Arial"/>
              </w:rPr>
              <w:t xml:space="preserve">≤ </w:t>
            </w:r>
            <w:r w:rsidRPr="00A1115A">
              <w:rPr>
                <w:rFonts w:cs="Arial"/>
                <w:lang w:val="en-CA"/>
              </w:rPr>
              <w:t>6.5</w:t>
            </w:r>
          </w:p>
        </w:tc>
      </w:tr>
    </w:tbl>
    <w:p w14:paraId="213A6CE2" w14:textId="77777777" w:rsidR="003066A8" w:rsidRPr="00A1115A" w:rsidRDefault="003066A8" w:rsidP="003066A8"/>
    <w:p w14:paraId="596FE661" w14:textId="77777777" w:rsidR="003066A8" w:rsidRPr="00A1115A" w:rsidRDefault="003066A8" w:rsidP="003066A8">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066A8" w:rsidRPr="00A1115A" w14:paraId="2FA958ED" w14:textId="77777777" w:rsidTr="00825E58">
        <w:trPr>
          <w:jc w:val="center"/>
        </w:trPr>
        <w:tc>
          <w:tcPr>
            <w:tcW w:w="2268" w:type="dxa"/>
          </w:tcPr>
          <w:p w14:paraId="34E5EDA2" w14:textId="77777777" w:rsidR="003066A8" w:rsidRPr="00A1115A" w:rsidRDefault="003066A8" w:rsidP="00825E58">
            <w:pPr>
              <w:pStyle w:val="TAH"/>
            </w:pPr>
            <w:r w:rsidRPr="00A1115A">
              <w:t>NR Band</w:t>
            </w:r>
          </w:p>
        </w:tc>
        <w:tc>
          <w:tcPr>
            <w:tcW w:w="2405" w:type="dxa"/>
          </w:tcPr>
          <w:p w14:paraId="73DA23E2" w14:textId="77777777" w:rsidR="003066A8" w:rsidRPr="00A1115A" w:rsidRDefault="003066A8" w:rsidP="00825E58">
            <w:pPr>
              <w:pStyle w:val="TAH"/>
            </w:pPr>
            <w:r w:rsidRPr="00A1115A">
              <w:t>Power class</w:t>
            </w:r>
          </w:p>
        </w:tc>
        <w:tc>
          <w:tcPr>
            <w:tcW w:w="2530" w:type="dxa"/>
          </w:tcPr>
          <w:p w14:paraId="129F929C" w14:textId="77777777" w:rsidR="003066A8" w:rsidRPr="00A1115A" w:rsidRDefault="003066A8" w:rsidP="00825E58">
            <w:pPr>
              <w:pStyle w:val="TAH"/>
            </w:pPr>
            <w:r>
              <w:rPr>
                <w:lang w:val="en-US"/>
              </w:rPr>
              <w:t xml:space="preserve">25 MHz, </w:t>
            </w:r>
            <w:r w:rsidRPr="00A1115A">
              <w:rPr>
                <w:lang w:val="en-US"/>
              </w:rPr>
              <w:t>30 MHz</w:t>
            </w:r>
          </w:p>
        </w:tc>
        <w:tc>
          <w:tcPr>
            <w:tcW w:w="2152" w:type="dxa"/>
          </w:tcPr>
          <w:p w14:paraId="0EC827BE" w14:textId="77777777" w:rsidR="003066A8" w:rsidRPr="00A1115A" w:rsidRDefault="003066A8" w:rsidP="00825E58">
            <w:pPr>
              <w:pStyle w:val="TAH"/>
            </w:pPr>
            <w:r w:rsidRPr="00A1115A">
              <w:rPr>
                <w:lang w:eastAsia="zh-CN"/>
              </w:rPr>
              <w:t>∆MPR</w:t>
            </w:r>
            <w:r w:rsidRPr="00A1115A">
              <w:t xml:space="preserve"> (dB)</w:t>
            </w:r>
          </w:p>
        </w:tc>
      </w:tr>
      <w:tr w:rsidR="003066A8" w:rsidRPr="00A1115A" w14:paraId="31FAEDE1" w14:textId="77777777" w:rsidTr="00825E58">
        <w:trPr>
          <w:jc w:val="center"/>
        </w:trPr>
        <w:tc>
          <w:tcPr>
            <w:tcW w:w="2268" w:type="dxa"/>
            <w:vAlign w:val="center"/>
          </w:tcPr>
          <w:p w14:paraId="0EC538B8" w14:textId="77777777" w:rsidR="003066A8" w:rsidRPr="00A1115A" w:rsidRDefault="003066A8" w:rsidP="00825E58">
            <w:pPr>
              <w:pStyle w:val="TAC"/>
            </w:pPr>
            <w:r w:rsidRPr="00A1115A">
              <w:rPr>
                <w:lang w:val="en-US"/>
              </w:rPr>
              <w:t>n28 and n83</w:t>
            </w:r>
          </w:p>
        </w:tc>
        <w:tc>
          <w:tcPr>
            <w:tcW w:w="2405" w:type="dxa"/>
            <w:vAlign w:val="center"/>
          </w:tcPr>
          <w:p w14:paraId="3F1D9C4C" w14:textId="77777777" w:rsidR="003066A8" w:rsidRPr="00A1115A" w:rsidRDefault="003066A8" w:rsidP="00825E58">
            <w:pPr>
              <w:pStyle w:val="TAC"/>
              <w:rPr>
                <w:lang w:val="en-US" w:eastAsia="zh-CN"/>
              </w:rPr>
            </w:pPr>
            <w:r w:rsidRPr="00A1115A">
              <w:t>Power class 3</w:t>
            </w:r>
          </w:p>
        </w:tc>
        <w:tc>
          <w:tcPr>
            <w:tcW w:w="2530" w:type="dxa"/>
            <w:vAlign w:val="center"/>
          </w:tcPr>
          <w:p w14:paraId="6E01E4F3" w14:textId="77777777" w:rsidR="003066A8" w:rsidRPr="00A1115A" w:rsidRDefault="003066A8" w:rsidP="00825E58">
            <w:pPr>
              <w:pStyle w:val="TAC"/>
              <w:rPr>
                <w:lang w:val="en-US" w:eastAsia="zh-CN"/>
              </w:rPr>
            </w:pPr>
            <w:r w:rsidRPr="00A1115A">
              <w:rPr>
                <w:lang w:val="en-US"/>
              </w:rPr>
              <w:t>30 MHz</w:t>
            </w:r>
          </w:p>
        </w:tc>
        <w:tc>
          <w:tcPr>
            <w:tcW w:w="2152" w:type="dxa"/>
            <w:vAlign w:val="center"/>
          </w:tcPr>
          <w:p w14:paraId="59B93A35" w14:textId="77777777" w:rsidR="003066A8" w:rsidRPr="00A1115A" w:rsidRDefault="003066A8" w:rsidP="00825E58">
            <w:pPr>
              <w:pStyle w:val="TAC"/>
              <w:rPr>
                <w:lang w:val="en-US" w:eastAsia="zh-CN"/>
              </w:rPr>
            </w:pPr>
            <w:r w:rsidRPr="00A1115A">
              <w:rPr>
                <w:lang w:val="en-US"/>
              </w:rPr>
              <w:t>0.5</w:t>
            </w:r>
          </w:p>
        </w:tc>
      </w:tr>
      <w:tr w:rsidR="003066A8" w:rsidRPr="00A1115A" w14:paraId="18354791" w14:textId="77777777" w:rsidTr="00825E5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84966D" w14:textId="77777777" w:rsidR="003066A8" w:rsidRPr="00A1115A" w:rsidRDefault="003066A8" w:rsidP="00825E58">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38B843A" w14:textId="77777777" w:rsidR="003066A8" w:rsidRPr="00A1115A" w:rsidRDefault="003066A8" w:rsidP="00825E58">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A5C7A7F" w14:textId="77777777" w:rsidR="003066A8" w:rsidRPr="00A1115A" w:rsidRDefault="003066A8" w:rsidP="00825E58">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8D400F4" w14:textId="77777777" w:rsidR="003066A8" w:rsidRPr="00A1115A" w:rsidRDefault="003066A8" w:rsidP="00825E58">
            <w:pPr>
              <w:pStyle w:val="TAC"/>
              <w:rPr>
                <w:lang w:val="en-US"/>
              </w:rPr>
            </w:pPr>
            <w:r>
              <w:rPr>
                <w:lang w:val="en-US"/>
              </w:rPr>
              <w:t>1</w:t>
            </w:r>
          </w:p>
        </w:tc>
      </w:tr>
    </w:tbl>
    <w:p w14:paraId="4F073E9F" w14:textId="77777777" w:rsidR="003066A8" w:rsidRPr="00A1115A" w:rsidRDefault="003066A8" w:rsidP="003066A8"/>
    <w:p w14:paraId="63FA3566" w14:textId="77777777" w:rsidR="003066A8" w:rsidRPr="00A1115A" w:rsidRDefault="003066A8" w:rsidP="003066A8"/>
    <w:p w14:paraId="10DF6984" w14:textId="77777777" w:rsidR="003066A8" w:rsidRPr="00A1115A" w:rsidRDefault="003066A8" w:rsidP="003066A8">
      <w:pPr>
        <w:pStyle w:val="TH"/>
      </w:pPr>
      <w:r w:rsidRPr="00A1115A">
        <w:t xml:space="preserve">Table 6.2.2-4 </w:t>
      </w:r>
      <w:r>
        <w:t>Void</w:t>
      </w:r>
    </w:p>
    <w:p w14:paraId="65DFB029" w14:textId="77777777" w:rsidR="003066A8" w:rsidRPr="00A1115A" w:rsidRDefault="003066A8" w:rsidP="003066A8">
      <w:pPr>
        <w:pStyle w:val="TH"/>
      </w:pPr>
      <w:r w:rsidRPr="00A1115A">
        <w:t>Table 6.2.2-4</w:t>
      </w:r>
      <w:r>
        <w:t>a</w:t>
      </w:r>
      <w:r w:rsidRPr="00A1115A">
        <w:t xml:space="preserve"> </w:t>
      </w:r>
      <w:r>
        <w:t>Void</w:t>
      </w:r>
    </w:p>
    <w:p w14:paraId="51761279" w14:textId="77777777" w:rsidR="003066A8" w:rsidRDefault="003066A8" w:rsidP="003066A8">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3066A8" w14:paraId="4A2335FE" w14:textId="77777777" w:rsidTr="00825E58">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9AF9648" w14:textId="77777777" w:rsidR="003066A8" w:rsidRDefault="003066A8" w:rsidP="00825E58">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0251855" w14:textId="77777777" w:rsidR="003066A8" w:rsidRDefault="003066A8" w:rsidP="00825E58">
            <w:pPr>
              <w:pStyle w:val="TAH"/>
              <w:rPr>
                <w:lang w:val="fr-FR"/>
              </w:rPr>
            </w:pPr>
            <w:r>
              <w:rPr>
                <w:lang w:val="fr-FR"/>
              </w:rPr>
              <w:t>MPR (dB)</w:t>
            </w:r>
          </w:p>
        </w:tc>
      </w:tr>
      <w:tr w:rsidR="003066A8" w14:paraId="5318B639" w14:textId="77777777" w:rsidTr="00825E58">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3DB2531" w14:textId="77777777" w:rsidR="003066A8" w:rsidRDefault="003066A8" w:rsidP="00825E58">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492EB36C" w14:textId="77777777" w:rsidR="003066A8" w:rsidRDefault="003066A8" w:rsidP="00825E58">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FA62249" w14:textId="77777777" w:rsidR="003066A8" w:rsidRDefault="003066A8" w:rsidP="00825E58">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37DFB26" w14:textId="77777777" w:rsidR="003066A8" w:rsidRDefault="003066A8" w:rsidP="00825E58">
            <w:pPr>
              <w:pStyle w:val="TAH"/>
              <w:rPr>
                <w:lang w:val="fr-FR"/>
              </w:rPr>
            </w:pPr>
            <w:proofErr w:type="spellStart"/>
            <w:r>
              <w:rPr>
                <w:lang w:val="fr-FR"/>
              </w:rPr>
              <w:t>Inner</w:t>
            </w:r>
            <w:proofErr w:type="spellEnd"/>
            <w:r>
              <w:rPr>
                <w:lang w:val="fr-FR"/>
              </w:rPr>
              <w:t xml:space="preserve"> RB allocations</w:t>
            </w:r>
          </w:p>
        </w:tc>
      </w:tr>
      <w:tr w:rsidR="003066A8" w14:paraId="7D6CA9A6"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7613853E" w14:textId="77777777" w:rsidR="003066A8" w:rsidRDefault="003066A8" w:rsidP="00825E58">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65EB81E0" w14:textId="77777777" w:rsidR="003066A8" w:rsidRDefault="003066A8" w:rsidP="00825E58">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16E24D03" w14:textId="60537EB8" w:rsidR="003066A8" w:rsidRPr="003066A8" w:rsidRDefault="003066A8" w:rsidP="00825E58">
            <w:pPr>
              <w:pStyle w:val="TAC"/>
              <w:rPr>
                <w:vertAlign w:val="superscript"/>
                <w:lang w:val="fr-FR"/>
              </w:rPr>
            </w:pPr>
            <w:r>
              <w:rPr>
                <w:lang w:val="fr-FR"/>
              </w:rPr>
              <w:t>≤ 0.5</w:t>
            </w:r>
            <w:ins w:id="31" w:author="Vasenkari, Petri J. (Nokia - FI/Espoo)" w:date="2022-10-28T10:03:00Z">
              <w:r>
                <w:rPr>
                  <w:vertAlign w:val="superscript"/>
                  <w:lang w:val="fr-FR"/>
                </w:rPr>
                <w:t>1</w:t>
              </w:r>
            </w:ins>
          </w:p>
        </w:tc>
        <w:tc>
          <w:tcPr>
            <w:tcW w:w="2549" w:type="dxa"/>
            <w:tcBorders>
              <w:top w:val="single" w:sz="4" w:space="0" w:color="auto"/>
              <w:left w:val="single" w:sz="4" w:space="0" w:color="auto"/>
              <w:bottom w:val="single" w:sz="4" w:space="0" w:color="auto"/>
              <w:right w:val="single" w:sz="4" w:space="0" w:color="auto"/>
            </w:tcBorders>
            <w:hideMark/>
          </w:tcPr>
          <w:p w14:paraId="02B12F61" w14:textId="77777777" w:rsidR="003066A8" w:rsidRDefault="003066A8" w:rsidP="00825E58">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273540F" w14:textId="77777777" w:rsidR="003066A8" w:rsidRDefault="003066A8" w:rsidP="00825E58">
            <w:pPr>
              <w:pStyle w:val="TAC"/>
              <w:rPr>
                <w:lang w:val="fr-FR"/>
              </w:rPr>
            </w:pPr>
            <w:r>
              <w:rPr>
                <w:lang w:val="fr-FR"/>
              </w:rPr>
              <w:t>0</w:t>
            </w:r>
          </w:p>
        </w:tc>
      </w:tr>
      <w:tr w:rsidR="003066A8" w14:paraId="0EF048FA" w14:textId="77777777" w:rsidTr="00825E58">
        <w:trPr>
          <w:trHeight w:val="187"/>
        </w:trPr>
        <w:tc>
          <w:tcPr>
            <w:tcW w:w="1072" w:type="dxa"/>
            <w:tcBorders>
              <w:top w:val="nil"/>
              <w:left w:val="single" w:sz="4" w:space="0" w:color="auto"/>
              <w:bottom w:val="nil"/>
              <w:right w:val="single" w:sz="4" w:space="0" w:color="auto"/>
            </w:tcBorders>
          </w:tcPr>
          <w:p w14:paraId="4CB553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3466661" w14:textId="77777777" w:rsidR="003066A8" w:rsidRDefault="003066A8" w:rsidP="00825E58">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ED28BAE" w14:textId="41274D19" w:rsidR="003066A8" w:rsidRDefault="003066A8" w:rsidP="00825E58">
            <w:pPr>
              <w:pStyle w:val="TAC"/>
              <w:rPr>
                <w:lang w:val="fr-FR"/>
              </w:rPr>
            </w:pPr>
            <w:r>
              <w:rPr>
                <w:lang w:val="fr-FR"/>
              </w:rPr>
              <w:t>≤ 0.5</w:t>
            </w:r>
            <w:ins w:id="32" w:author="Vasenkari, Petri J. (Nokia - FI/Espoo)" w:date="2022-10-28T10:03:00Z">
              <w:r>
                <w:rPr>
                  <w:vertAlign w:val="superscript"/>
                  <w:lang w:val="fr-FR"/>
                </w:rPr>
                <w:t>1</w:t>
              </w:r>
            </w:ins>
          </w:p>
        </w:tc>
        <w:tc>
          <w:tcPr>
            <w:tcW w:w="2549" w:type="dxa"/>
            <w:tcBorders>
              <w:top w:val="single" w:sz="4" w:space="0" w:color="auto"/>
              <w:left w:val="single" w:sz="4" w:space="0" w:color="auto"/>
              <w:bottom w:val="single" w:sz="4" w:space="0" w:color="auto"/>
              <w:right w:val="single" w:sz="4" w:space="0" w:color="auto"/>
            </w:tcBorders>
            <w:hideMark/>
          </w:tcPr>
          <w:p w14:paraId="0E455008" w14:textId="77777777" w:rsidR="003066A8" w:rsidRDefault="003066A8" w:rsidP="00825E58">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41BF0C4" w14:textId="77777777" w:rsidR="003066A8" w:rsidRDefault="003066A8" w:rsidP="00825E58">
            <w:pPr>
              <w:pStyle w:val="TAC"/>
              <w:rPr>
                <w:lang w:val="fr-FR"/>
              </w:rPr>
            </w:pPr>
            <w:r>
              <w:rPr>
                <w:lang w:val="fr-FR"/>
              </w:rPr>
              <w:t>0</w:t>
            </w:r>
          </w:p>
        </w:tc>
      </w:tr>
      <w:tr w:rsidR="003066A8" w14:paraId="64936C3B" w14:textId="77777777" w:rsidTr="00825E58">
        <w:trPr>
          <w:trHeight w:val="187"/>
        </w:trPr>
        <w:tc>
          <w:tcPr>
            <w:tcW w:w="1072" w:type="dxa"/>
            <w:tcBorders>
              <w:top w:val="nil"/>
              <w:left w:val="single" w:sz="4" w:space="0" w:color="auto"/>
              <w:bottom w:val="nil"/>
              <w:right w:val="single" w:sz="4" w:space="0" w:color="auto"/>
            </w:tcBorders>
            <w:hideMark/>
          </w:tcPr>
          <w:p w14:paraId="332C5405"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A01C4E" w14:textId="77777777" w:rsidR="003066A8" w:rsidRDefault="003066A8" w:rsidP="00825E58">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76ACA09" w14:textId="77777777" w:rsidR="003066A8" w:rsidRDefault="003066A8" w:rsidP="00825E58">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26D56BC0" w14:textId="77777777" w:rsidR="003066A8" w:rsidRDefault="003066A8" w:rsidP="00825E58">
            <w:pPr>
              <w:pStyle w:val="TAC"/>
              <w:rPr>
                <w:lang w:val="fr-FR"/>
              </w:rPr>
            </w:pPr>
            <w:r>
              <w:rPr>
                <w:lang w:val="en-CA"/>
              </w:rPr>
              <w:t>0</w:t>
            </w:r>
          </w:p>
        </w:tc>
      </w:tr>
      <w:tr w:rsidR="003066A8" w14:paraId="62A302B8" w14:textId="77777777" w:rsidTr="00825E58">
        <w:trPr>
          <w:trHeight w:val="187"/>
        </w:trPr>
        <w:tc>
          <w:tcPr>
            <w:tcW w:w="1072" w:type="dxa"/>
            <w:tcBorders>
              <w:top w:val="nil"/>
              <w:left w:val="single" w:sz="4" w:space="0" w:color="auto"/>
              <w:bottom w:val="nil"/>
              <w:right w:val="single" w:sz="4" w:space="0" w:color="auto"/>
            </w:tcBorders>
            <w:hideMark/>
          </w:tcPr>
          <w:p w14:paraId="06ABF83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E5E1539" w14:textId="77777777" w:rsidR="003066A8" w:rsidRDefault="003066A8" w:rsidP="00825E58">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A60EADF" w14:textId="77777777" w:rsidR="003066A8" w:rsidRDefault="003066A8" w:rsidP="00825E58">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31F4B93" w14:textId="77777777" w:rsidR="003066A8" w:rsidRDefault="003066A8" w:rsidP="00825E58">
            <w:pPr>
              <w:pStyle w:val="TAC"/>
              <w:rPr>
                <w:lang w:val="fr-FR"/>
              </w:rPr>
            </w:pPr>
            <w:r>
              <w:rPr>
                <w:lang w:val="fr-FR"/>
              </w:rPr>
              <w:t xml:space="preserve">≤ </w:t>
            </w:r>
            <w:r>
              <w:rPr>
                <w:lang w:val="en-CA"/>
              </w:rPr>
              <w:t>1</w:t>
            </w:r>
          </w:p>
        </w:tc>
      </w:tr>
      <w:tr w:rsidR="003066A8" w14:paraId="4B20185D" w14:textId="77777777" w:rsidTr="00825E58">
        <w:trPr>
          <w:trHeight w:val="187"/>
        </w:trPr>
        <w:tc>
          <w:tcPr>
            <w:tcW w:w="1072" w:type="dxa"/>
            <w:tcBorders>
              <w:top w:val="nil"/>
              <w:left w:val="single" w:sz="4" w:space="0" w:color="auto"/>
              <w:bottom w:val="nil"/>
              <w:right w:val="single" w:sz="4" w:space="0" w:color="auto"/>
            </w:tcBorders>
            <w:hideMark/>
          </w:tcPr>
          <w:p w14:paraId="22AC2F27"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299C1A3" w14:textId="77777777" w:rsidR="003066A8" w:rsidRDefault="003066A8" w:rsidP="00825E58">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FA65538" w14:textId="77777777" w:rsidR="003066A8" w:rsidRDefault="003066A8" w:rsidP="00825E58">
            <w:pPr>
              <w:pStyle w:val="TAC"/>
              <w:rPr>
                <w:lang w:val="fr-FR"/>
              </w:rPr>
            </w:pPr>
            <w:r>
              <w:rPr>
                <w:lang w:val="fr-FR"/>
              </w:rPr>
              <w:t xml:space="preserve">≤ </w:t>
            </w:r>
            <w:r>
              <w:rPr>
                <w:lang w:val="en-CA"/>
              </w:rPr>
              <w:t>2.5</w:t>
            </w:r>
          </w:p>
        </w:tc>
      </w:tr>
      <w:tr w:rsidR="003066A8" w14:paraId="6C4D1E7D" w14:textId="77777777" w:rsidTr="00825E58">
        <w:trPr>
          <w:trHeight w:val="187"/>
        </w:trPr>
        <w:tc>
          <w:tcPr>
            <w:tcW w:w="1072" w:type="dxa"/>
            <w:tcBorders>
              <w:top w:val="nil"/>
              <w:left w:val="single" w:sz="4" w:space="0" w:color="auto"/>
              <w:bottom w:val="single" w:sz="4" w:space="0" w:color="auto"/>
              <w:right w:val="single" w:sz="4" w:space="0" w:color="auto"/>
            </w:tcBorders>
            <w:hideMark/>
          </w:tcPr>
          <w:p w14:paraId="29538B84"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1C17BB" w14:textId="77777777" w:rsidR="003066A8" w:rsidRDefault="003066A8" w:rsidP="00825E58">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1C70D12" w14:textId="77777777" w:rsidR="003066A8" w:rsidRDefault="003066A8" w:rsidP="00825E58">
            <w:pPr>
              <w:pStyle w:val="TAC"/>
              <w:rPr>
                <w:lang w:val="fr-FR"/>
              </w:rPr>
            </w:pPr>
            <w:r>
              <w:rPr>
                <w:lang w:val="fr-FR"/>
              </w:rPr>
              <w:t>≤ 4.5</w:t>
            </w:r>
          </w:p>
        </w:tc>
      </w:tr>
      <w:tr w:rsidR="003066A8" w14:paraId="64C12E91" w14:textId="77777777" w:rsidTr="00825E58">
        <w:trPr>
          <w:trHeight w:val="187"/>
        </w:trPr>
        <w:tc>
          <w:tcPr>
            <w:tcW w:w="1072" w:type="dxa"/>
            <w:tcBorders>
              <w:top w:val="single" w:sz="4" w:space="0" w:color="auto"/>
              <w:left w:val="single" w:sz="4" w:space="0" w:color="auto"/>
              <w:bottom w:val="nil"/>
              <w:right w:val="single" w:sz="4" w:space="0" w:color="auto"/>
            </w:tcBorders>
            <w:hideMark/>
          </w:tcPr>
          <w:p w14:paraId="65978F07" w14:textId="77777777" w:rsidR="003066A8" w:rsidRDefault="003066A8" w:rsidP="00825E58">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256F5DC" w14:textId="77777777" w:rsidR="003066A8" w:rsidRDefault="003066A8" w:rsidP="00825E58">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D22A521" w14:textId="77777777" w:rsidR="003066A8" w:rsidRDefault="003066A8" w:rsidP="00825E58">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525C347" w14:textId="77777777" w:rsidR="003066A8" w:rsidRDefault="003066A8" w:rsidP="00825E58">
            <w:pPr>
              <w:pStyle w:val="TAC"/>
              <w:rPr>
                <w:lang w:val="fr-FR"/>
              </w:rPr>
            </w:pPr>
            <w:r>
              <w:rPr>
                <w:lang w:val="fr-FR"/>
              </w:rPr>
              <w:t>≤</w:t>
            </w:r>
            <w:r>
              <w:rPr>
                <w:lang w:val="en-CA"/>
              </w:rPr>
              <w:t xml:space="preserve"> 1.5</w:t>
            </w:r>
          </w:p>
        </w:tc>
      </w:tr>
      <w:tr w:rsidR="003066A8" w14:paraId="1BAD8283" w14:textId="77777777" w:rsidTr="00825E58">
        <w:trPr>
          <w:trHeight w:val="187"/>
        </w:trPr>
        <w:tc>
          <w:tcPr>
            <w:tcW w:w="1072" w:type="dxa"/>
            <w:tcBorders>
              <w:top w:val="nil"/>
              <w:left w:val="single" w:sz="4" w:space="0" w:color="auto"/>
              <w:bottom w:val="nil"/>
              <w:right w:val="single" w:sz="4" w:space="0" w:color="auto"/>
            </w:tcBorders>
            <w:hideMark/>
          </w:tcPr>
          <w:p w14:paraId="62245E38"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83F799D" w14:textId="77777777" w:rsidR="003066A8" w:rsidRDefault="003066A8" w:rsidP="00825E58">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6294BC3" w14:textId="77777777" w:rsidR="003066A8" w:rsidRDefault="003066A8" w:rsidP="00825E58">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94C3582" w14:textId="77777777" w:rsidR="003066A8" w:rsidRDefault="003066A8" w:rsidP="00825E58">
            <w:pPr>
              <w:pStyle w:val="TAC"/>
              <w:rPr>
                <w:lang w:val="fr-FR"/>
              </w:rPr>
            </w:pPr>
            <w:r>
              <w:rPr>
                <w:lang w:val="fr-FR"/>
              </w:rPr>
              <w:t xml:space="preserve">≤ </w:t>
            </w:r>
            <w:r>
              <w:rPr>
                <w:lang w:val="en-CA"/>
              </w:rPr>
              <w:t>2</w:t>
            </w:r>
          </w:p>
        </w:tc>
      </w:tr>
      <w:tr w:rsidR="003066A8" w14:paraId="31111645" w14:textId="77777777" w:rsidTr="00825E58">
        <w:trPr>
          <w:trHeight w:val="187"/>
        </w:trPr>
        <w:tc>
          <w:tcPr>
            <w:tcW w:w="1072" w:type="dxa"/>
            <w:tcBorders>
              <w:top w:val="nil"/>
              <w:left w:val="single" w:sz="4" w:space="0" w:color="auto"/>
              <w:bottom w:val="nil"/>
              <w:right w:val="single" w:sz="4" w:space="0" w:color="auto"/>
            </w:tcBorders>
            <w:hideMark/>
          </w:tcPr>
          <w:p w14:paraId="6A749D9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6CEF7C3" w14:textId="77777777" w:rsidR="003066A8" w:rsidRDefault="003066A8" w:rsidP="00825E58">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D03AD03" w14:textId="77777777" w:rsidR="003066A8" w:rsidRDefault="003066A8" w:rsidP="00825E58">
            <w:pPr>
              <w:pStyle w:val="TAC"/>
              <w:rPr>
                <w:lang w:val="fr-FR"/>
              </w:rPr>
            </w:pPr>
            <w:r>
              <w:rPr>
                <w:lang w:val="fr-FR"/>
              </w:rPr>
              <w:t xml:space="preserve">≤ </w:t>
            </w:r>
            <w:r>
              <w:rPr>
                <w:lang w:val="en-CA"/>
              </w:rPr>
              <w:t>3.5</w:t>
            </w:r>
          </w:p>
        </w:tc>
      </w:tr>
      <w:tr w:rsidR="003066A8" w14:paraId="310733F5" w14:textId="77777777" w:rsidTr="003066A8">
        <w:trPr>
          <w:trHeight w:val="187"/>
        </w:trPr>
        <w:tc>
          <w:tcPr>
            <w:tcW w:w="1072" w:type="dxa"/>
            <w:tcBorders>
              <w:top w:val="nil"/>
              <w:left w:val="single" w:sz="4" w:space="0" w:color="auto"/>
              <w:bottom w:val="single" w:sz="4" w:space="0" w:color="auto"/>
              <w:right w:val="single" w:sz="4" w:space="0" w:color="auto"/>
            </w:tcBorders>
            <w:hideMark/>
          </w:tcPr>
          <w:p w14:paraId="77902829" w14:textId="77777777" w:rsidR="003066A8" w:rsidRDefault="003066A8" w:rsidP="00825E58">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0619797" w14:textId="77777777" w:rsidR="003066A8" w:rsidRDefault="003066A8" w:rsidP="00825E58">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B016EDE" w14:textId="77777777" w:rsidR="003066A8" w:rsidRDefault="003066A8" w:rsidP="00825E58">
            <w:pPr>
              <w:pStyle w:val="TAC"/>
              <w:rPr>
                <w:lang w:val="fr-FR"/>
              </w:rPr>
            </w:pPr>
            <w:r>
              <w:rPr>
                <w:lang w:val="fr-FR"/>
              </w:rPr>
              <w:t xml:space="preserve">≤ </w:t>
            </w:r>
            <w:r>
              <w:rPr>
                <w:lang w:val="en-CA"/>
              </w:rPr>
              <w:t>6.5</w:t>
            </w:r>
          </w:p>
        </w:tc>
      </w:tr>
      <w:tr w:rsidR="003066A8" w14:paraId="0E017C88" w14:textId="77777777" w:rsidTr="003066A8">
        <w:trPr>
          <w:trHeight w:val="187"/>
          <w:ins w:id="33" w:author="Vasenkari, Petri J. (Nokia - FI/Espoo)" w:date="2022-10-28T09:59:00Z"/>
        </w:trPr>
        <w:tc>
          <w:tcPr>
            <w:tcW w:w="9570" w:type="dxa"/>
            <w:gridSpan w:val="5"/>
            <w:tcBorders>
              <w:top w:val="single" w:sz="4" w:space="0" w:color="auto"/>
              <w:left w:val="single" w:sz="4" w:space="0" w:color="auto"/>
              <w:bottom w:val="single" w:sz="4" w:space="0" w:color="auto"/>
              <w:right w:val="single" w:sz="4" w:space="0" w:color="auto"/>
            </w:tcBorders>
          </w:tcPr>
          <w:p w14:paraId="05DD187F" w14:textId="45E0E8E5" w:rsidR="003066A8" w:rsidRDefault="003066A8" w:rsidP="003066A8">
            <w:pPr>
              <w:pStyle w:val="TAN"/>
              <w:rPr>
                <w:ins w:id="34" w:author="Vasenkari, Petri J. (Nokia - FI/Espoo)" w:date="2022-10-28T09:59:00Z"/>
                <w:lang w:val="fr-FR"/>
              </w:rPr>
            </w:pPr>
            <w:ins w:id="35" w:author="Vasenkari, Petri J. (Nokia - FI/Espoo)" w:date="2022-10-28T10:00:00Z">
              <w:r>
                <w:rPr>
                  <w:lang w:val="fr-FR"/>
                </w:rPr>
                <w:t xml:space="preserve">NOTE 1 : </w:t>
              </w:r>
            </w:ins>
            <w:ins w:id="36" w:author="Vasenkari, Petri J. (Nokia - FI/Espoo)" w:date="2022-10-28T10:01:00Z">
              <w:r>
                <w:rPr>
                  <w:lang w:val="fr-FR"/>
                </w:rPr>
                <w:t xml:space="preserve"> </w:t>
              </w:r>
              <w:proofErr w:type="spellStart"/>
              <w:r>
                <w:rPr>
                  <w:lang w:val="fr-FR"/>
                </w:rPr>
                <w:t>Applicaple</w:t>
              </w:r>
              <w:proofErr w:type="spellEnd"/>
              <w:r>
                <w:rPr>
                  <w:lang w:val="fr-FR"/>
                </w:rPr>
                <w:t xml:space="preserve"> for n14</w:t>
              </w:r>
            </w:ins>
          </w:p>
        </w:tc>
      </w:tr>
    </w:tbl>
    <w:p w14:paraId="7C611AD6" w14:textId="77777777" w:rsidR="003066A8" w:rsidRDefault="003066A8" w:rsidP="003066A8"/>
    <w:p w14:paraId="344F85F8" w14:textId="77777777" w:rsidR="003066A8" w:rsidRPr="00A1115A" w:rsidRDefault="003066A8" w:rsidP="003066A8">
      <w:r w:rsidRPr="00A1115A">
        <w:t>Where the following parameters are defined to specify valid RB allocation ranges for Outer and Inner RB allocations:</w:t>
      </w:r>
    </w:p>
    <w:p w14:paraId="69D3493E" w14:textId="77777777" w:rsidR="003066A8" w:rsidRPr="00A1115A" w:rsidRDefault="003066A8" w:rsidP="003066A8">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9ADBAAB" w14:textId="77777777" w:rsidR="003066A8" w:rsidRPr="00A1115A" w:rsidRDefault="003066A8" w:rsidP="003066A8">
      <w:r w:rsidRPr="00A1115A">
        <w:t>where max() indicates the largest value of all arguments and floor(x) is the greatest integer less than or equal to x.</w:t>
      </w:r>
    </w:p>
    <w:p w14:paraId="48DF2895" w14:textId="77777777" w:rsidR="003066A8" w:rsidRPr="00A1115A" w:rsidRDefault="003066A8" w:rsidP="003066A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424BCA3" w14:textId="77777777" w:rsidR="003066A8" w:rsidRPr="00A1115A" w:rsidRDefault="003066A8" w:rsidP="003066A8">
      <w:r w:rsidRPr="00A1115A">
        <w:t>The RB allocation is an Inner RB allocation if the following conditions are met</w:t>
      </w:r>
    </w:p>
    <w:p w14:paraId="00659143" w14:textId="77777777" w:rsidR="003066A8" w:rsidRPr="00A1115A" w:rsidRDefault="003066A8" w:rsidP="003066A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38254DC" w14:textId="77777777" w:rsidR="003066A8" w:rsidRPr="00A1115A" w:rsidRDefault="003066A8" w:rsidP="003066A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9FE6B7E" w14:textId="77777777" w:rsidR="003066A8" w:rsidRPr="00A1115A" w:rsidRDefault="003066A8" w:rsidP="003066A8">
      <w:r w:rsidRPr="00A1115A">
        <w:t>where ceil(x) is the smallest integer greater than or equal to x.</w:t>
      </w:r>
    </w:p>
    <w:p w14:paraId="406E9465" w14:textId="59950432" w:rsidR="003066A8" w:rsidRDefault="003066A8" w:rsidP="003066A8">
      <w:pPr>
        <w:rPr>
          <w:ins w:id="37" w:author="Vasenkari, Petri J. (Nokia - FI/Espoo)" w:date="2022-10-28T10:04:00Z"/>
        </w:rPr>
      </w:pPr>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4E609DEB" w14:textId="77777777" w:rsidR="004F3088" w:rsidRPr="00E930C1" w:rsidRDefault="004F3088" w:rsidP="004F3088">
      <w:pPr>
        <w:rPr>
          <w:ins w:id="38" w:author="Vasenkari, Petri J. (Nokia - FI/Espoo)" w:date="2022-10-28T10:04:00Z"/>
        </w:rPr>
      </w:pPr>
      <w:ins w:id="39" w:author="Vasenkari, Petri J. (Nokia - FI/Espoo)" w:date="2022-10-28T10:04:00Z">
        <w:r>
          <w:t xml:space="preserve">For PC1 UE supporting other bands than n14 the MPR for Edge RB allocation is defined as follows for two distinguished channel bandwidths groups </w:t>
        </w:r>
        <w:r w:rsidRPr="00E930C1">
          <w:t>as:</w:t>
        </w:r>
      </w:ins>
    </w:p>
    <w:p w14:paraId="79C3CCCF" w14:textId="77777777" w:rsidR="00834EC4" w:rsidRPr="00E930C1" w:rsidRDefault="00834EC4" w:rsidP="00834EC4">
      <w:pPr>
        <w:jc w:val="both"/>
        <w:rPr>
          <w:ins w:id="40" w:author="Vasenkari, Petri J. (Nokia - FI/Espoo)" w:date="2022-10-28T10:10:00Z"/>
        </w:rPr>
      </w:pPr>
      <w:bookmarkStart w:id="41" w:name="_Hlk117844081"/>
      <w:ins w:id="42" w:author="Vasenkari, Petri J. (Nokia - FI/Espoo)" w:date="2022-10-28T10:10:00Z">
        <w:r w:rsidRPr="00E930C1">
          <w:t>Within</w:t>
        </w:r>
        <w:r>
          <w:t xml:space="preserve"> the</w:t>
        </w:r>
        <w:r w:rsidRPr="00E930C1">
          <w:t xml:space="preserve"> &lt;50MHz channel bandwidth group:</w:t>
        </w:r>
      </w:ins>
    </w:p>
    <w:p w14:paraId="67950E4B" w14:textId="77777777" w:rsidR="00834EC4" w:rsidRPr="00E930C1" w:rsidRDefault="00834EC4" w:rsidP="00834EC4">
      <w:pPr>
        <w:spacing w:line="360" w:lineRule="auto"/>
        <w:jc w:val="both"/>
        <w:rPr>
          <w:ins w:id="43" w:author="Vasenkari, Petri J. (Nokia - FI/Espoo)" w:date="2022-10-28T10:10:00Z"/>
        </w:rPr>
      </w:pPr>
      <m:oMathPara>
        <m:oMath>
          <m:r>
            <w:ins w:id="44" w:author="Vasenkari, Petri J. (Nokia - FI/Espoo)" w:date="2022-10-28T10:10:00Z">
              <w:rPr>
                <w:rFonts w:ascii="Cambria Math" w:hAnsi="Cambria Math"/>
              </w:rPr>
              <m:t xml:space="preserve">MPR= CEIL(7.2 dB- 6 dB∙ </m:t>
            </w:ins>
          </m:r>
          <m:f>
            <m:fPr>
              <m:ctrlPr>
                <w:ins w:id="45" w:author="Vasenkari, Petri J. (Nokia - FI/Espoo)" w:date="2022-10-28T10:10:00Z">
                  <w:rPr>
                    <w:rFonts w:ascii="Cambria Math" w:hAnsi="Cambria Math"/>
                    <w:i/>
                  </w:rPr>
                </w:ins>
              </m:ctrlPr>
            </m:fPr>
            <m:num>
              <m:r>
                <w:ins w:id="46" w:author="Vasenkari, Petri J. (Nokia - FI/Espoo)" w:date="2022-10-28T10:10:00Z">
                  <w:rPr>
                    <w:rFonts w:ascii="Cambria Math" w:hAnsi="Cambria Math"/>
                  </w:rPr>
                  <m:t>CBW</m:t>
                </w:ins>
              </m:r>
            </m:num>
            <m:den>
              <m:r>
                <w:ins w:id="47" w:author="Vasenkari, Petri J. (Nokia - FI/Espoo)" w:date="2022-10-28T10:10:00Z">
                  <w:rPr>
                    <w:rFonts w:ascii="Cambria Math" w:hAnsi="Cambria Math"/>
                  </w:rPr>
                  <m:t>100 MHz</m:t>
                </w:ins>
              </m:r>
            </m:den>
          </m:f>
          <m:r>
            <w:ins w:id="48" w:author="Vasenkari, Petri J. (Nokia - FI/Espoo)" w:date="2022-10-28T10:10:00Z">
              <w:rPr>
                <w:rFonts w:ascii="Cambria Math" w:hAnsi="Cambria Math"/>
              </w:rPr>
              <m:t>, 0.5 dB)</m:t>
            </w:ins>
          </m:r>
        </m:oMath>
      </m:oMathPara>
    </w:p>
    <w:p w14:paraId="5C523F11" w14:textId="77777777" w:rsidR="00834EC4" w:rsidRPr="00E930C1" w:rsidRDefault="00834EC4" w:rsidP="00834EC4">
      <w:pPr>
        <w:jc w:val="both"/>
        <w:rPr>
          <w:ins w:id="49" w:author="Vasenkari, Petri J. (Nokia - FI/Espoo)" w:date="2022-10-28T10:10:00Z"/>
        </w:rPr>
      </w:pPr>
      <w:ins w:id="50" w:author="Vasenkari, Petri J. (Nokia - FI/Espoo)" w:date="2022-10-28T10:10:00Z">
        <w:r w:rsidRPr="00E930C1">
          <w:t>Within</w:t>
        </w:r>
        <w:r>
          <w:t xml:space="preserve"> the</w:t>
        </w:r>
        <w:r w:rsidRPr="00E930C1">
          <w:t xml:space="preserve"> ≥50MHz channel bandwidth group:</w:t>
        </w:r>
      </w:ins>
    </w:p>
    <w:p w14:paraId="5A4A57A0" w14:textId="77777777" w:rsidR="00834EC4" w:rsidRPr="003D6921" w:rsidRDefault="00834EC4" w:rsidP="00834EC4">
      <w:pPr>
        <w:spacing w:line="360" w:lineRule="auto"/>
        <w:ind w:left="357"/>
        <w:jc w:val="both"/>
        <w:rPr>
          <w:ins w:id="51" w:author="Vasenkari, Petri J. (Nokia - FI/Espoo)" w:date="2022-10-28T10:10:00Z"/>
          <w:lang w:val="en-US"/>
        </w:rPr>
      </w:pPr>
      <m:oMathPara>
        <m:oMath>
          <m:r>
            <w:ins w:id="52" w:author="Vasenkari, Petri J. (Nokia - FI/Espoo)" w:date="2022-10-28T10:10:00Z">
              <w:rPr>
                <w:rFonts w:ascii="Cambria Math" w:hAnsi="Cambria Math"/>
              </w:rPr>
              <m:t>MPR= CEIL</m:t>
            </w:ins>
          </m:r>
          <m:d>
            <m:dPr>
              <m:ctrlPr>
                <w:ins w:id="53" w:author="Vasenkari, Petri J. (Nokia - FI/Espoo)" w:date="2022-10-28T10:10:00Z">
                  <w:rPr>
                    <w:rFonts w:ascii="Cambria Math" w:hAnsi="Cambria Math"/>
                    <w:i/>
                  </w:rPr>
                </w:ins>
              </m:ctrlPr>
            </m:dPr>
            <m:e>
              <m:r>
                <w:ins w:id="54" w:author="Vasenkari, Petri J. (Nokia - FI/Espoo)" w:date="2022-10-28T10:10:00Z">
                  <w:rPr>
                    <w:rFonts w:ascii="Cambria Math" w:hAnsi="Cambria Math"/>
                    <w:lang w:val="en-US"/>
                  </w:rPr>
                  <m:t xml:space="preserve">5.35 dB+3.15 dB∙ </m:t>
                </w:ins>
              </m:r>
              <m:f>
                <m:fPr>
                  <m:ctrlPr>
                    <w:ins w:id="55" w:author="Vasenkari, Petri J. (Nokia - FI/Espoo)" w:date="2022-10-28T10:10:00Z">
                      <w:rPr>
                        <w:rFonts w:ascii="Cambria Math" w:hAnsi="Cambria Math"/>
                        <w:i/>
                        <w:lang w:val="en-US"/>
                      </w:rPr>
                    </w:ins>
                  </m:ctrlPr>
                </m:fPr>
                <m:num>
                  <m:r>
                    <w:ins w:id="56" w:author="Vasenkari, Petri J. (Nokia - FI/Espoo)" w:date="2022-10-28T10:10:00Z">
                      <w:rPr>
                        <w:rFonts w:ascii="Cambria Math" w:hAnsi="Cambria Math"/>
                        <w:lang w:val="en-US"/>
                      </w:rPr>
                      <m:t>CBW</m:t>
                    </w:ins>
                  </m:r>
                </m:num>
                <m:den>
                  <m:r>
                    <w:ins w:id="57" w:author="Vasenkari, Petri J. (Nokia - FI/Espoo)" w:date="2022-10-28T10:10:00Z">
                      <w:rPr>
                        <w:rFonts w:ascii="Cambria Math" w:hAnsi="Cambria Math"/>
                        <w:lang w:val="en-US"/>
                      </w:rPr>
                      <m:t>100 MHz</m:t>
                    </w:ins>
                  </m:r>
                </m:den>
              </m:f>
              <m:r>
                <w:ins w:id="58" w:author="Vasenkari, Petri J. (Nokia - FI/Espoo)" w:date="2022-10-28T10:10:00Z">
                  <w:rPr>
                    <w:rFonts w:ascii="Cambria Math" w:hAnsi="Cambria Math"/>
                    <w:lang w:val="en-US"/>
                  </w:rPr>
                  <m:t>, 0.5 dB</m:t>
                </w:ins>
              </m:r>
              <m:ctrlPr>
                <w:ins w:id="59" w:author="Vasenkari, Petri J. (Nokia - FI/Espoo)" w:date="2022-10-28T10:10:00Z">
                  <w:rPr>
                    <w:rFonts w:ascii="Cambria Math" w:hAnsi="Cambria Math"/>
                    <w:i/>
                    <w:lang w:val="en-US"/>
                  </w:rPr>
                </w:ins>
              </m:ctrlPr>
            </m:e>
          </m:d>
        </m:oMath>
      </m:oMathPara>
    </w:p>
    <w:p w14:paraId="711076E7" w14:textId="77777777" w:rsidR="00834EC4" w:rsidRPr="0077714E" w:rsidRDefault="00834EC4" w:rsidP="00834EC4">
      <w:pPr>
        <w:rPr>
          <w:ins w:id="60" w:author="Vasenkari, Petri J. (Nokia - FI/Espoo)" w:date="2022-10-28T10:10:00Z"/>
        </w:rPr>
      </w:pPr>
      <w:ins w:id="61" w:author="Vasenkari, Petri J. (Nokia - FI/Espoo)" w:date="2022-10-28T10:10:00Z">
        <w:r w:rsidRPr="003D6921">
          <w:lastRenderedPageBreak/>
          <w:t>where CEIL</w:t>
        </w:r>
        <w:r>
          <w:t>(</w:t>
        </w:r>
        <w:r w:rsidRPr="003D6921">
          <w:rPr>
            <w:i/>
            <w:iCs/>
          </w:rPr>
          <w:t>x</w:t>
        </w:r>
        <w:r w:rsidRPr="003D6921">
          <w:t>,0.5</w:t>
        </w:r>
        <w:r>
          <w:t xml:space="preserve"> dB)</w:t>
        </w:r>
        <w:r w:rsidRPr="003D6921">
          <w:t xml:space="preserve"> means rounding </w:t>
        </w:r>
        <w:r w:rsidRPr="003D6921">
          <w:rPr>
            <w:i/>
            <w:iCs/>
          </w:rPr>
          <w:t>x</w:t>
        </w:r>
        <w:r>
          <w:t xml:space="preserve"> </w:t>
        </w:r>
        <w:r w:rsidRPr="003D6921">
          <w:t xml:space="preserve">upwards to </w:t>
        </w:r>
        <w:r>
          <w:t xml:space="preserve">the </w:t>
        </w:r>
        <w:r w:rsidRPr="003D6921">
          <w:t xml:space="preserve">closest </w:t>
        </w:r>
        <w:r>
          <w:t xml:space="preserve">multiple of </w:t>
        </w:r>
        <w:r w:rsidRPr="003D6921">
          <w:t>0.5</w:t>
        </w:r>
        <w:r>
          <w:t xml:space="preserve"> </w:t>
        </w:r>
        <w:r w:rsidRPr="003D6921">
          <w:t>dB</w:t>
        </w:r>
        <w:r>
          <w:t>.</w:t>
        </w:r>
      </w:ins>
    </w:p>
    <w:bookmarkEnd w:id="41"/>
    <w:p w14:paraId="08413FDB" w14:textId="79B75212" w:rsidR="004F3088" w:rsidRDefault="004F3088" w:rsidP="004F3088">
      <w:pPr>
        <w:rPr>
          <w:ins w:id="62" w:author="Vasenkari, Petri J. (Nokia - FI/Espoo)" w:date="2022-10-28T10:04:00Z"/>
        </w:rPr>
      </w:pPr>
      <w:ins w:id="63" w:author="Vasenkari, Petri J. (Nokia - FI/Espoo)" w:date="2022-10-28T10:05:00Z">
        <w:r>
          <w:t>A</w:t>
        </w:r>
      </w:ins>
      <w:ins w:id="64" w:author="Vasenkari, Petri J. (Nokia - FI/Espoo)" w:date="2022-10-28T10:10:00Z">
        <w:r w:rsidR="00834EC4">
          <w:t>nd</w:t>
        </w:r>
      </w:ins>
      <w:ins w:id="65" w:author="Vasenkari, Petri J. (Nokia - FI/Espoo)" w:date="2022-10-28T10:05:00Z">
        <w:r>
          <w:t xml:space="preserve"> </w:t>
        </w:r>
      </w:ins>
      <w:ins w:id="66" w:author="Vasenkari, Petri J. (Nokia - FI/Espoo)" w:date="2022-10-28T10:06:00Z">
        <w:r>
          <w:t>for PC1 UE</w:t>
        </w:r>
        <w:r w:rsidRPr="004F3088">
          <w:t xml:space="preserve"> </w:t>
        </w:r>
        <w:r>
          <w:t>supporting other bands than n14</w:t>
        </w:r>
      </w:ins>
      <w:ins w:id="67" w:author="Vasenkari, Petri J. (Nokia - FI/Espoo)" w:date="2022-10-28T10:04:00Z">
        <w:r>
          <w:t xml:space="preserve"> RB allocation is an Edge RB allocation if</w:t>
        </w:r>
      </w:ins>
    </w:p>
    <w:p w14:paraId="4A3B615E" w14:textId="39FCC058" w:rsidR="004F3088" w:rsidRDefault="00243124" w:rsidP="004F3088">
      <w:pPr>
        <w:jc w:val="center"/>
        <w:rPr>
          <w:ins w:id="68" w:author="Vasenkari, Petri J. (Nokia - FI/Espoo)" w:date="2022-10-28T10:04:00Z"/>
        </w:rPr>
      </w:pPr>
      <m:oMath>
        <m:sSub>
          <m:sSubPr>
            <m:ctrlPr>
              <w:ins w:id="69" w:author="Vasenkari, Petri J. (Nokia - FI/Espoo)" w:date="2022-10-28T10:04:00Z">
                <w:rPr>
                  <w:rFonts w:ascii="Cambria Math" w:hAnsi="Cambria Math"/>
                  <w:i/>
                </w:rPr>
              </w:ins>
            </m:ctrlPr>
          </m:sSubPr>
          <m:e>
            <m:r>
              <w:ins w:id="70" w:author="Vasenkari, Petri J. (Nokia - FI/Espoo)" w:date="2022-10-28T10:04:00Z">
                <w:rPr>
                  <w:rFonts w:ascii="Cambria Math" w:hAnsi="Cambria Math"/>
                </w:rPr>
                <m:t>L</m:t>
              </w:ins>
            </m:r>
          </m:e>
          <m:sub>
            <m:r>
              <w:ins w:id="71" w:author="Vasenkari, Petri J. (Nokia - FI/Espoo)" w:date="2022-10-28T10:04:00Z">
                <w:rPr>
                  <w:rFonts w:ascii="Cambria Math" w:hAnsi="Cambria Math"/>
                </w:rPr>
                <m:t>CRB</m:t>
              </w:ins>
            </m:r>
          </m:sub>
        </m:sSub>
        <m:r>
          <w:ins w:id="72" w:author="Vasenkari, Petri J. (Nokia - FI/Espoo)" w:date="2022-10-28T10:04:00Z">
            <w:rPr>
              <w:rFonts w:ascii="Cambria Math" w:hAnsi="Cambria Math"/>
            </w:rPr>
            <m:t>≤</m:t>
          </w:ins>
        </m:r>
        <m:sSub>
          <m:sSubPr>
            <m:ctrlPr>
              <w:ins w:id="73" w:author="Vasenkari, Petri J. (Nokia - FI/Espoo)" w:date="2022-10-28T10:04:00Z">
                <w:rPr>
                  <w:rFonts w:ascii="Cambria Math" w:hAnsi="Cambria Math"/>
                  <w:i/>
                </w:rPr>
              </w:ins>
            </m:ctrlPr>
          </m:sSubPr>
          <m:e>
            <m:r>
              <w:ins w:id="74" w:author="Vasenkari, Petri J. (Nokia - FI/Espoo)" w:date="2022-10-28T10:04:00Z">
                <w:rPr>
                  <w:rFonts w:ascii="Cambria Math" w:hAnsi="Cambria Math"/>
                </w:rPr>
                <m:t>L</m:t>
              </w:ins>
            </m:r>
          </m:e>
          <m:sub>
            <m:r>
              <w:ins w:id="75" w:author="Vasenkari, Petri J. (Nokia - FI/Espoo)" w:date="2022-10-28T10:04:00Z">
                <w:rPr>
                  <w:rFonts w:ascii="Cambria Math" w:hAnsi="Cambria Math"/>
                </w:rPr>
                <m:t>CRB,</m:t>
              </w:ins>
            </m:r>
            <m:r>
              <w:ins w:id="76" w:author="Nokia" w:date="2022-10-28T13:58:00Z">
                <w:rPr>
                  <w:rFonts w:ascii="Cambria Math" w:hAnsi="Cambria Math"/>
                </w:rPr>
                <m:t>edge</m:t>
              </w:ins>
            </m:r>
          </m:sub>
        </m:sSub>
      </m:oMath>
      <w:ins w:id="77" w:author="Vasenkari, Petri J. (Nokia - FI/Espoo)" w:date="2022-10-28T10:04:00Z">
        <w:r w:rsidR="004F3088">
          <w:t xml:space="preserve"> AND ( </w:t>
        </w:r>
      </w:ins>
      <m:oMath>
        <m:sSub>
          <m:sSubPr>
            <m:ctrlPr>
              <w:ins w:id="78" w:author="Vasenkari, Petri J. (Nokia - FI/Espoo)" w:date="2022-10-28T10:04:00Z">
                <w:rPr>
                  <w:rFonts w:ascii="Cambria Math" w:hAnsi="Cambria Math"/>
                  <w:i/>
                </w:rPr>
              </w:ins>
            </m:ctrlPr>
          </m:sSubPr>
          <m:e>
            <m:r>
              <w:ins w:id="79" w:author="Vasenkari, Petri J. (Nokia - FI/Espoo)" w:date="2022-10-28T10:04:00Z">
                <w:rPr>
                  <w:rFonts w:ascii="Cambria Math" w:hAnsi="Cambria Math"/>
                </w:rPr>
                <m:t>RB</m:t>
              </w:ins>
            </m:r>
          </m:e>
          <m:sub>
            <m:r>
              <w:ins w:id="80" w:author="Vasenkari, Petri J. (Nokia - FI/Espoo)" w:date="2022-10-28T10:04:00Z">
                <w:rPr>
                  <w:rFonts w:ascii="Cambria Math" w:hAnsi="Cambria Math"/>
                </w:rPr>
                <m:t>start</m:t>
              </w:ins>
            </m:r>
          </m:sub>
        </m:sSub>
        <m:r>
          <w:ins w:id="81" w:author="Vasenkari, Petri J. (Nokia - FI/Espoo)" w:date="2022-10-28T10:04:00Z">
            <w:rPr>
              <w:rFonts w:ascii="Cambria Math" w:hAnsi="Cambria Math"/>
            </w:rPr>
            <m:t>≤</m:t>
          </w:ins>
        </m:r>
        <m:sSub>
          <m:sSubPr>
            <m:ctrlPr>
              <w:ins w:id="82" w:author="Vasenkari, Petri J. (Nokia - FI/Espoo)" w:date="2022-10-28T10:04:00Z">
                <w:rPr>
                  <w:rFonts w:ascii="Cambria Math" w:hAnsi="Cambria Math" w:cs="Arial"/>
                  <w:i/>
                </w:rPr>
              </w:ins>
            </m:ctrlPr>
          </m:sSubPr>
          <m:e>
            <m:r>
              <w:ins w:id="83" w:author="Vasenkari, Petri J. (Nokia - FI/Espoo)" w:date="2022-10-28T10:04:00Z">
                <w:rPr>
                  <w:rFonts w:ascii="Cambria Math" w:hAnsi="Cambria Math" w:cs="Arial"/>
                </w:rPr>
                <m:t>RB</m:t>
              </w:ins>
            </m:r>
          </m:e>
          <m:sub>
            <m:r>
              <w:ins w:id="84" w:author="Vasenkari, Petri J. (Nokia - FI/Espoo)" w:date="2022-10-28T10:04:00Z">
                <w:rPr>
                  <w:rFonts w:ascii="Cambria Math" w:hAnsi="Cambria Math" w:cs="Arial"/>
                </w:rPr>
                <m:t>start,</m:t>
              </w:ins>
            </m:r>
            <m:r>
              <w:ins w:id="85" w:author="Nokia" w:date="2022-10-28T13:56:00Z">
                <w:rPr>
                  <w:rFonts w:ascii="Cambria Math" w:hAnsi="Cambria Math" w:cs="Arial"/>
                </w:rPr>
                <m:t>edge</m:t>
              </w:ins>
            </m:r>
          </m:sub>
        </m:sSub>
      </m:oMath>
      <w:ins w:id="86" w:author="Vasenkari, Petri J. (Nokia - FI/Espoo)" w:date="2022-10-28T10:04:00Z">
        <w:r w:rsidR="004F3088">
          <w:t xml:space="preserve"> OR </w:t>
        </w:r>
      </w:ins>
      <m:oMath>
        <m:sSub>
          <m:sSubPr>
            <m:ctrlPr>
              <w:ins w:id="87" w:author="Vasenkari, Petri J. (Nokia - FI/Espoo)" w:date="2022-10-28T10:04:00Z">
                <w:rPr>
                  <w:rFonts w:ascii="Cambria Math" w:hAnsi="Cambria Math"/>
                  <w:i/>
                </w:rPr>
              </w:ins>
            </m:ctrlPr>
          </m:sSubPr>
          <m:e>
            <m:r>
              <w:ins w:id="88" w:author="Vasenkari, Petri J. (Nokia - FI/Espoo)" w:date="2022-10-28T10:04:00Z">
                <w:rPr>
                  <w:rFonts w:ascii="Cambria Math" w:hAnsi="Cambria Math"/>
                </w:rPr>
                <m:t>RB</m:t>
              </w:ins>
            </m:r>
          </m:e>
          <m:sub>
            <m:r>
              <w:ins w:id="89" w:author="Vasenkari, Petri J. (Nokia - FI/Espoo)" w:date="2022-10-28T10:04:00Z">
                <w:rPr>
                  <w:rFonts w:ascii="Cambria Math" w:hAnsi="Cambria Math"/>
                </w:rPr>
                <m:t>start</m:t>
              </w:ins>
            </m:r>
          </m:sub>
        </m:sSub>
        <m:r>
          <w:ins w:id="90" w:author="Vasenkari, Petri J. (Nokia - FI/Espoo)" w:date="2022-10-28T10:04:00Z">
            <w:rPr>
              <w:rFonts w:ascii="Cambria Math" w:hAnsi="Cambria Math"/>
            </w:rPr>
            <m:t>≥</m:t>
          </w:ins>
        </m:r>
        <m:sSub>
          <m:sSubPr>
            <m:ctrlPr>
              <w:ins w:id="91" w:author="Vasenkari, Petri J. (Nokia - FI/Espoo)" w:date="2022-10-28T10:04:00Z">
                <w:rPr>
                  <w:rFonts w:ascii="Cambria Math" w:hAnsi="Cambria Math" w:cs="Arial"/>
                  <w:i/>
                </w:rPr>
              </w:ins>
            </m:ctrlPr>
          </m:sSubPr>
          <m:e>
            <m:sSub>
              <m:sSubPr>
                <m:ctrlPr>
                  <w:ins w:id="92" w:author="Nokia" w:date="2022-10-28T13:56:00Z">
                    <w:rPr>
                      <w:rFonts w:ascii="Cambria Math" w:hAnsi="Cambria Math" w:cs="Arial"/>
                      <w:i/>
                    </w:rPr>
                  </w:ins>
                </m:ctrlPr>
              </m:sSubPr>
              <m:e>
                <m:r>
                  <w:ins w:id="93" w:author="Nokia" w:date="2022-10-28T13:56:00Z">
                    <w:rPr>
                      <w:rFonts w:ascii="Cambria Math" w:hAnsi="Cambria Math" w:cs="Arial"/>
                    </w:rPr>
                    <m:t>N</m:t>
                  </w:ins>
                </m:r>
              </m:e>
              <m:sub>
                <m:r>
                  <w:ins w:id="94" w:author="Nokia" w:date="2022-10-28T13:56:00Z">
                    <w:rPr>
                      <w:rFonts w:ascii="Cambria Math" w:hAnsi="Cambria Math" w:cs="Arial"/>
                    </w:rPr>
                    <m:t>RB</m:t>
                  </w:ins>
                </m:r>
              </m:sub>
            </m:sSub>
            <m:r>
              <w:ins w:id="95" w:author="Nokia" w:date="2022-10-28T13:56:00Z">
                <w:rPr>
                  <w:rFonts w:ascii="Cambria Math" w:hAnsi="Cambria Math" w:cs="Arial"/>
                </w:rPr>
                <m:t>-</m:t>
              </w:ins>
            </m:r>
            <m:r>
              <w:ins w:id="96" w:author="Vasenkari, Petri J. (Nokia - FI/Espoo)" w:date="2022-10-28T10:04:00Z">
                <w:rPr>
                  <w:rFonts w:ascii="Cambria Math" w:hAnsi="Cambria Math" w:cs="Arial"/>
                </w:rPr>
                <m:t>RB</m:t>
              </w:ins>
            </m:r>
          </m:e>
          <m:sub>
            <m:r>
              <w:ins w:id="97" w:author="Vasenkari, Petri J. (Nokia - FI/Espoo)" w:date="2022-10-28T10:04:00Z">
                <w:rPr>
                  <w:rFonts w:ascii="Cambria Math" w:hAnsi="Cambria Math" w:cs="Arial"/>
                </w:rPr>
                <m:t>start,</m:t>
              </w:ins>
            </m:r>
            <m:r>
              <w:ins w:id="98" w:author="Nokia" w:date="2022-10-28T13:56:00Z">
                <w:rPr>
                  <w:rFonts w:ascii="Cambria Math" w:hAnsi="Cambria Math" w:cs="Arial"/>
                </w:rPr>
                <m:t>edge</m:t>
              </w:ins>
            </m:r>
          </m:sub>
        </m:sSub>
        <m:r>
          <w:ins w:id="99" w:author="Nokia" w:date="2022-10-28T13:57:00Z">
            <w:rPr>
              <w:rFonts w:ascii="Cambria Math" w:hAnsi="Cambria Math" w:cs="Arial"/>
            </w:rPr>
            <m:t>-</m:t>
          </w:ins>
        </m:r>
        <m:sSub>
          <m:sSubPr>
            <m:ctrlPr>
              <w:ins w:id="100" w:author="Nokia" w:date="2022-10-28T13:57:00Z">
                <w:rPr>
                  <w:rFonts w:ascii="Cambria Math" w:hAnsi="Cambria Math" w:cs="Arial"/>
                  <w:i/>
                </w:rPr>
              </w:ins>
            </m:ctrlPr>
          </m:sSubPr>
          <m:e>
            <m:r>
              <w:ins w:id="101" w:author="Nokia" w:date="2022-10-28T13:57:00Z">
                <w:rPr>
                  <w:rFonts w:ascii="Cambria Math" w:hAnsi="Cambria Math" w:cs="Arial"/>
                </w:rPr>
                <m:t>L</m:t>
              </w:ins>
            </m:r>
          </m:e>
          <m:sub>
            <m:r>
              <w:ins w:id="102" w:author="Nokia" w:date="2022-10-28T13:57:00Z">
                <w:rPr>
                  <w:rFonts w:ascii="Cambria Math" w:hAnsi="Cambria Math" w:cs="Arial"/>
                </w:rPr>
                <m:t>CRB</m:t>
              </w:ins>
            </m:r>
          </m:sub>
        </m:sSub>
      </m:oMath>
      <w:ins w:id="103" w:author="Vasenkari, Petri J. (Nokia - FI/Espoo)" w:date="2022-10-28T10:04:00Z">
        <w:r w:rsidR="004F3088">
          <w:t xml:space="preserve"> ),</w:t>
        </w:r>
      </w:ins>
    </w:p>
    <w:p w14:paraId="63131E73" w14:textId="77777777" w:rsidR="004F3088" w:rsidRDefault="004F3088" w:rsidP="004F3088">
      <w:pPr>
        <w:rPr>
          <w:ins w:id="104" w:author="Vasenkari, Petri J. (Nokia - FI/Espoo)" w:date="2022-10-28T10:04:00Z"/>
        </w:rPr>
      </w:pPr>
      <w:proofErr w:type="gramStart"/>
      <w:ins w:id="105" w:author="Vasenkari, Petri J. (Nokia - FI/Espoo)" w:date="2022-10-28T10:04:00Z">
        <w:r>
          <w:t>where</w:t>
        </w:r>
        <w:proofErr w:type="gramEnd"/>
      </w:ins>
    </w:p>
    <w:p w14:paraId="6F8410AB" w14:textId="74AC57B5" w:rsidR="004F3088" w:rsidRDefault="00243124" w:rsidP="004F3088">
      <w:pPr>
        <w:rPr>
          <w:ins w:id="106" w:author="Vasenkari, Petri J. (Nokia - FI/Espoo)" w:date="2022-10-28T10:04:00Z"/>
        </w:rPr>
      </w:pPr>
      <m:oMathPara>
        <m:oMath>
          <m:sSub>
            <m:sSubPr>
              <m:ctrlPr>
                <w:ins w:id="107" w:author="Vasenkari, Petri J. (Nokia - FI/Espoo)" w:date="2022-10-28T10:04:00Z">
                  <w:rPr>
                    <w:rFonts w:ascii="Cambria Math" w:hAnsi="Cambria Math"/>
                    <w:i/>
                  </w:rPr>
                </w:ins>
              </m:ctrlPr>
            </m:sSubPr>
            <m:e>
              <m:r>
                <w:ins w:id="108" w:author="Vasenkari, Petri J. (Nokia - FI/Espoo)" w:date="2022-10-28T10:04:00Z">
                  <w:rPr>
                    <w:rFonts w:ascii="Cambria Math" w:hAnsi="Cambria Math"/>
                  </w:rPr>
                  <m:t>L</m:t>
                </w:ins>
              </m:r>
            </m:e>
            <m:sub>
              <m:r>
                <w:ins w:id="109" w:author="Vasenkari, Petri J. (Nokia - FI/Espoo)" w:date="2022-10-28T10:04:00Z">
                  <w:rPr>
                    <w:rFonts w:ascii="Cambria Math" w:hAnsi="Cambria Math"/>
                  </w:rPr>
                  <m:t>CRB,</m:t>
                </w:ins>
              </m:r>
              <m:r>
                <w:ins w:id="110" w:author="Nokia" w:date="2022-10-28T13:55:00Z">
                  <w:rPr>
                    <w:rFonts w:ascii="Cambria Math" w:hAnsi="Cambria Math"/>
                  </w:rPr>
                  <m:t>edge</m:t>
                </w:ins>
              </m:r>
            </m:sub>
          </m:sSub>
          <m:r>
            <w:ins w:id="111" w:author="Vasenkari, Petri J. (Nokia - FI/Espoo)" w:date="2022-10-28T10:04:00Z">
              <w:rPr>
                <w:rFonts w:ascii="Cambria Math" w:hAnsi="Cambria Math"/>
              </w:rPr>
              <m:t>=</m:t>
            </w:ins>
          </m:r>
          <m:d>
            <m:dPr>
              <m:begChr m:val="{"/>
              <m:endChr m:val=""/>
              <m:ctrlPr>
                <w:ins w:id="112" w:author="Vasenkari, Petri J. (Nokia - FI/Espoo)" w:date="2022-10-28T10:04:00Z">
                  <w:rPr>
                    <w:rFonts w:ascii="Cambria Math" w:hAnsi="Cambria Math"/>
                    <w:i/>
                  </w:rPr>
                </w:ins>
              </m:ctrlPr>
            </m:dPr>
            <m:e>
              <m:m>
                <m:mPr>
                  <m:mcs>
                    <m:mc>
                      <m:mcPr>
                        <m:count m:val="1"/>
                        <m:mcJc m:val="center"/>
                      </m:mcPr>
                    </m:mc>
                  </m:mcs>
                  <m:ctrlPr>
                    <w:ins w:id="113" w:author="Vasenkari, Petri J. (Nokia - FI/Espoo)" w:date="2022-10-28T10:04:00Z">
                      <w:rPr>
                        <w:rFonts w:ascii="Cambria Math" w:hAnsi="Cambria Math"/>
                        <w:i/>
                      </w:rPr>
                    </w:ins>
                  </m:ctrlPr>
                </m:mPr>
                <m:mr>
                  <m:e>
                    <m:r>
                      <w:ins w:id="114" w:author="Vasenkari, Petri J. (Nokia - FI/Espoo)" w:date="2022-10-28T10:04:00Z">
                        <w:rPr>
                          <w:rFonts w:ascii="Cambria Math" w:hAnsi="Cambria Math"/>
                        </w:rPr>
                        <m:t>6, CBW&lt;50 MHz</m:t>
                      </w:ins>
                    </m:r>
                  </m:e>
                </m:mr>
                <m:mr>
                  <m:e>
                    <m:r>
                      <w:ins w:id="115" w:author="Vasenkari, Petri J. (Nokia - FI/Espoo)" w:date="2022-10-28T10:04:00Z">
                        <w:rPr>
                          <w:rFonts w:ascii="Cambria Math" w:hAnsi="Cambria Math"/>
                        </w:rPr>
                        <m:t>12, CBW≥50 MHz.</m:t>
                      </w:ins>
                    </m:r>
                  </m:e>
                </m:mr>
              </m:m>
            </m:e>
          </m:d>
        </m:oMath>
      </m:oMathPara>
    </w:p>
    <w:p w14:paraId="388069BB" w14:textId="77777777" w:rsidR="004F3088" w:rsidRDefault="004F3088" w:rsidP="004F3088">
      <w:pPr>
        <w:rPr>
          <w:ins w:id="116" w:author="Vasenkari, Petri J. (Nokia - FI/Espoo)" w:date="2022-10-28T10:04:00Z"/>
        </w:rPr>
      </w:pPr>
    </w:p>
    <w:p w14:paraId="743D5AAB" w14:textId="2B42E6B8" w:rsidR="00612E1B" w:rsidRDefault="004F3088" w:rsidP="004F3088">
      <w:pPr>
        <w:rPr>
          <w:ins w:id="117" w:author="Vasenkari, Petri J. (Nokia - FI/Espoo)" w:date="2022-10-28T10:07:00Z"/>
        </w:rPr>
      </w:pPr>
      <w:ins w:id="118" w:author="Vasenkari, Petri J. (Nokia - FI/Espoo)" w:date="2022-10-28T10:04:00Z">
        <w:r>
          <w:t xml:space="preserve">For </w:t>
        </w:r>
      </w:ins>
      <m:oMath>
        <m:r>
          <w:ins w:id="119" w:author="Vasenkari, Petri J. (Nokia - FI/Espoo)" w:date="2022-10-28T10:04:00Z">
            <w:rPr>
              <w:rFonts w:ascii="Cambria Math" w:hAnsi="Cambria Math"/>
            </w:rPr>
            <m:t>CBW≥70 MHz</m:t>
          </w:ins>
        </m:r>
      </m:oMath>
      <w:ins w:id="120" w:author="Vasenkari, Petri J. (Nokia - FI/Espoo)" w:date="2022-10-28T10:04:00Z">
        <w:r>
          <w:t xml:space="preserve"> with DFT-S-OFDM waveform and pi/2-BPSK, QPSK, or 16-QAM modulation,</w:t>
        </w:r>
      </w:ins>
      <m:oMath>
        <m:r>
          <w:ins w:id="121" w:author="Vasenkari, Petri J. (Nokia - FI/Espoo)" w:date="2022-10-28T10:04:00Z">
            <w:rPr>
              <w:rFonts w:ascii="Cambria Math" w:hAnsi="Cambria Math"/>
            </w:rPr>
            <m:t xml:space="preserve"> </m:t>
          </w:ins>
        </m:r>
        <m:sSub>
          <m:sSubPr>
            <m:ctrlPr>
              <w:ins w:id="122" w:author="Vasenkari, Petri J. (Nokia - FI/Espoo)" w:date="2022-10-28T10:04:00Z">
                <w:rPr>
                  <w:rFonts w:ascii="Cambria Math" w:hAnsi="Cambria Math" w:cs="Arial"/>
                  <w:i/>
                </w:rPr>
              </w:ins>
            </m:ctrlPr>
          </m:sSubPr>
          <m:e>
            <m:r>
              <w:ins w:id="123" w:author="Vasenkari, Petri J. (Nokia - FI/Espoo)" w:date="2022-10-28T10:04:00Z">
                <w:rPr>
                  <w:rFonts w:ascii="Cambria Math" w:hAnsi="Cambria Math" w:cs="Arial"/>
                </w:rPr>
                <m:t>RB</m:t>
              </w:ins>
            </m:r>
          </m:e>
          <m:sub>
            <m:r>
              <w:ins w:id="124" w:author="Vasenkari, Petri J. (Nokia - FI/Espoo)" w:date="2022-10-28T10:04:00Z">
                <w:rPr>
                  <w:rFonts w:ascii="Cambria Math" w:hAnsi="Cambria Math" w:cs="Arial"/>
                </w:rPr>
                <m:t>start,</m:t>
              </w:ins>
            </m:r>
            <m:r>
              <w:ins w:id="125" w:author="Nokia" w:date="2022-10-28T13:58:00Z">
                <w:rPr>
                  <w:rFonts w:ascii="Cambria Math" w:hAnsi="Cambria Math" w:cs="Arial"/>
                </w:rPr>
                <m:t>edge</m:t>
              </w:ins>
            </m:r>
          </m:sub>
        </m:sSub>
        <m:r>
          <w:ins w:id="126" w:author="Vasenkari, Petri J. (Nokia - FI/Espoo)" w:date="2022-10-28T10:04:00Z">
            <w:rPr>
              <w:rFonts w:ascii="Cambria Math" w:hAnsi="Cambria Math" w:cs="Arial"/>
            </w:rPr>
            <m:t>=1.</m:t>
          </w:ins>
        </m:r>
      </m:oMath>
      <w:ins w:id="127" w:author="Vasenkari, Petri J. (Nokia - FI/Espoo)" w:date="2022-10-28T10:04:00Z">
        <w:r>
          <w:t xml:space="preserve"> Otherwise, </w:t>
        </w:r>
      </w:ins>
      <m:oMath>
        <m:sSub>
          <m:sSubPr>
            <m:ctrlPr>
              <w:ins w:id="128" w:author="Vasenkari, Petri J. (Nokia - FI/Espoo)" w:date="2022-10-28T10:04:00Z">
                <w:rPr>
                  <w:rFonts w:ascii="Cambria Math" w:hAnsi="Cambria Math" w:cs="Arial"/>
                  <w:i/>
                </w:rPr>
              </w:ins>
            </m:ctrlPr>
          </m:sSubPr>
          <m:e>
            <m:r>
              <w:ins w:id="129" w:author="Vasenkari, Petri J. (Nokia - FI/Espoo)" w:date="2022-10-28T10:04:00Z">
                <w:rPr>
                  <w:rFonts w:ascii="Cambria Math" w:hAnsi="Cambria Math" w:cs="Arial"/>
                </w:rPr>
                <m:t>RB</m:t>
              </w:ins>
            </m:r>
          </m:e>
          <m:sub>
            <m:r>
              <w:ins w:id="130" w:author="Vasenkari, Petri J. (Nokia - FI/Espoo)" w:date="2022-10-28T10:04:00Z">
                <w:rPr>
                  <w:rFonts w:ascii="Cambria Math" w:hAnsi="Cambria Math" w:cs="Arial"/>
                </w:rPr>
                <m:t>start,</m:t>
              </w:ins>
            </m:r>
            <m:r>
              <w:ins w:id="131" w:author="Nokia" w:date="2022-10-28T13:58:00Z">
                <w:rPr>
                  <w:rFonts w:ascii="Cambria Math" w:hAnsi="Cambria Math" w:cs="Arial"/>
                </w:rPr>
                <m:t>edge</m:t>
              </w:ins>
            </m:r>
          </m:sub>
        </m:sSub>
        <m:r>
          <w:ins w:id="132" w:author="Vasenkari, Petri J. (Nokia - FI/Espoo)" w:date="2022-10-28T10:04:00Z">
            <w:rPr>
              <w:rFonts w:ascii="Cambria Math" w:hAnsi="Cambria Math" w:cs="Arial"/>
            </w:rPr>
            <m:t>=0.</m:t>
          </w:ins>
        </m:r>
      </m:oMath>
      <w:ins w:id="133" w:author="Vasenkari, Petri J. (Nokia - FI/Espoo)" w:date="2022-10-28T10:04:00Z">
        <w:r>
          <w:t xml:space="preserve"> </w:t>
        </w:r>
      </w:ins>
    </w:p>
    <w:p w14:paraId="6D3FB570" w14:textId="77777777" w:rsidR="003066A8" w:rsidRPr="00A1115A" w:rsidRDefault="003066A8" w:rsidP="003066A8">
      <w:r w:rsidRPr="00A1115A">
        <w:t>The RB allocation is an Outer RB allocation for all other allocations which are not an Inner RB allocation or Edge RB allocation.</w:t>
      </w:r>
    </w:p>
    <w:p w14:paraId="40208638" w14:textId="77777777" w:rsidR="003066A8" w:rsidRPr="00A1115A" w:rsidRDefault="003066A8" w:rsidP="003066A8">
      <w:r w:rsidRPr="00A1115A">
        <w:t>If CP-OFDM allocation satisfies following conditions, it is considered as almost contiguous allocation</w:t>
      </w:r>
    </w:p>
    <w:p w14:paraId="3AC9E7FD" w14:textId="77777777" w:rsidR="003066A8" w:rsidRPr="00A1115A" w:rsidRDefault="003066A8" w:rsidP="003066A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6ED59FFC" w14:textId="77777777" w:rsidR="003066A8" w:rsidRPr="00A1115A" w:rsidRDefault="003066A8" w:rsidP="003066A8">
      <w:r w:rsidRPr="00A1115A">
        <w:t>and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w:t>
      </w:r>
      <w:proofErr w:type="gramStart"/>
      <w:r w:rsidRPr="00A1115A">
        <w:t>kHz</w:t>
      </w:r>
      <w:proofErr w:type="gramEnd"/>
      <w:r w:rsidRPr="00A1115A">
        <w:t xml:space="preserve"> or 60 kHz </w:t>
      </w:r>
      <w:r>
        <w:t xml:space="preserve">SCS </w:t>
      </w:r>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146786E7" w14:textId="77777777" w:rsidR="003066A8" w:rsidRPr="00A1115A" w:rsidRDefault="003066A8" w:rsidP="003066A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62AF053C" w14:textId="77777777" w:rsidR="003066A8" w:rsidRPr="00A1115A" w:rsidRDefault="003066A8" w:rsidP="003066A8">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Start,Low</w:t>
      </w:r>
      <w:proofErr w:type="spell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6F68CD46" w14:textId="77777777" w:rsidR="003066A8" w:rsidRPr="00A1115A" w:rsidRDefault="003066A8" w:rsidP="003066A8">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2297E7A6" w14:textId="77777777" w:rsidR="003066A8" w:rsidRPr="00A1115A" w:rsidRDefault="003066A8" w:rsidP="003066A8">
      <w:pPr>
        <w:rPr>
          <w:lang w:eastAsia="zh-CN"/>
        </w:rPr>
      </w:pPr>
      <w:proofErr w:type="spellStart"/>
      <w:r w:rsidRPr="00A1115A">
        <w:t>RB</w:t>
      </w:r>
      <w:r w:rsidRPr="00A1115A">
        <w:rPr>
          <w:vertAlign w:val="subscript"/>
        </w:rPr>
        <w:t>Start,High</w:t>
      </w:r>
      <w:proofErr w:type="spell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w:t>
      </w:r>
      <w:proofErr w:type="spellStart"/>
      <w:r w:rsidRPr="00A1115A">
        <w:t>N</w:t>
      </w:r>
      <w:r w:rsidRPr="00A1115A">
        <w:rPr>
          <w:vertAlign w:val="subscript"/>
        </w:rPr>
        <w:t>RB_gap</w:t>
      </w:r>
      <w:proofErr w:type="spellEnd"/>
    </w:p>
    <w:p w14:paraId="389E9077" w14:textId="77777777" w:rsidR="003066A8" w:rsidRPr="00A1115A" w:rsidRDefault="003066A8" w:rsidP="003066A8">
      <w:r w:rsidRPr="00A1115A">
        <w:t>For the UE maximum output power modified by MPR, the power limits specified in clause 6.2.4 apply.</w:t>
      </w:r>
    </w:p>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E838D4" w14:textId="77777777" w:rsidR="002A3AF2" w:rsidRPr="00A1115A" w:rsidRDefault="002A3AF2" w:rsidP="002A3AF2">
      <w:pPr>
        <w:pStyle w:val="Heading3"/>
      </w:pPr>
      <w:bookmarkStart w:id="134" w:name="_Toc21344235"/>
      <w:bookmarkStart w:id="135" w:name="_Toc29801719"/>
      <w:bookmarkStart w:id="136" w:name="_Toc29802143"/>
      <w:bookmarkStart w:id="137" w:name="_Toc29802768"/>
      <w:bookmarkStart w:id="138" w:name="_Toc36107510"/>
      <w:bookmarkStart w:id="139" w:name="_Toc37251269"/>
      <w:bookmarkStart w:id="140" w:name="_Toc45888071"/>
      <w:bookmarkStart w:id="141" w:name="_Toc45888670"/>
      <w:bookmarkStart w:id="142" w:name="_Toc61367311"/>
      <w:bookmarkStart w:id="143" w:name="_Toc61372694"/>
      <w:bookmarkStart w:id="144" w:name="_Toc68230634"/>
      <w:bookmarkStart w:id="145" w:name="_Toc69084047"/>
      <w:bookmarkStart w:id="146" w:name="_Toc75467056"/>
      <w:bookmarkStart w:id="147" w:name="_Toc76509078"/>
      <w:bookmarkStart w:id="148" w:name="_Toc76718068"/>
      <w:bookmarkStart w:id="149" w:name="_Toc83580378"/>
      <w:bookmarkStart w:id="150" w:name="_Toc84404887"/>
      <w:bookmarkStart w:id="151" w:name="_Toc84413496"/>
      <w:r w:rsidRPr="00A1115A">
        <w:t>6.2.3</w:t>
      </w:r>
      <w:r w:rsidRPr="00A1115A">
        <w:tab/>
      </w:r>
      <w:r w:rsidRPr="00A1115A">
        <w:rPr>
          <w:lang w:eastAsia="zh-CN"/>
        </w:rPr>
        <w:t xml:space="preserve">UE additional </w:t>
      </w:r>
      <w:r w:rsidRPr="00A1115A">
        <w:t>maximum output power reduction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2D9180D" w14:textId="77777777" w:rsidR="002A3AF2" w:rsidRPr="00A1115A" w:rsidRDefault="002A3AF2" w:rsidP="002A3AF2">
      <w:pPr>
        <w:pStyle w:val="Heading4"/>
      </w:pPr>
      <w:bookmarkStart w:id="152" w:name="_Toc21344236"/>
      <w:bookmarkStart w:id="153" w:name="_Toc29801720"/>
      <w:bookmarkStart w:id="154" w:name="_Toc29802144"/>
      <w:bookmarkStart w:id="155" w:name="_Toc29802769"/>
      <w:bookmarkStart w:id="156" w:name="_Toc36107511"/>
      <w:bookmarkStart w:id="157" w:name="_Toc37251270"/>
      <w:bookmarkStart w:id="158" w:name="_Toc45888072"/>
      <w:bookmarkStart w:id="159" w:name="_Toc45888671"/>
      <w:bookmarkStart w:id="160" w:name="_Toc61367312"/>
      <w:bookmarkStart w:id="161" w:name="_Toc61372695"/>
      <w:bookmarkStart w:id="162" w:name="_Toc68230635"/>
      <w:bookmarkStart w:id="163" w:name="_Toc69084048"/>
      <w:bookmarkStart w:id="164" w:name="_Toc75467057"/>
      <w:bookmarkStart w:id="165" w:name="_Toc76509079"/>
      <w:bookmarkStart w:id="166" w:name="_Toc76718069"/>
      <w:bookmarkStart w:id="167" w:name="_Toc83580379"/>
      <w:bookmarkStart w:id="168" w:name="_Toc84404888"/>
      <w:bookmarkStart w:id="169" w:name="_Toc84413497"/>
      <w:r w:rsidRPr="00A1115A">
        <w:t>6.2.3.1</w:t>
      </w:r>
      <w:r w:rsidRPr="00A1115A">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D7C6816" w14:textId="77777777" w:rsidR="002A3AF2" w:rsidRPr="00A1115A" w:rsidRDefault="002A3AF2" w:rsidP="002A3AF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8B20B21" w14:textId="77777777" w:rsidR="002A3AF2" w:rsidRPr="00A1115A" w:rsidRDefault="002A3AF2" w:rsidP="002A3AF2">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161C3A2" w14:textId="77777777" w:rsidR="002A3AF2" w:rsidRPr="00A1115A" w:rsidRDefault="002A3AF2" w:rsidP="002A3AF2">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E9B051B" w14:textId="77777777" w:rsidR="002A3AF2" w:rsidRPr="00A1115A" w:rsidRDefault="002A3AF2" w:rsidP="002A3AF2">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C1F9BD4" w14:textId="77777777" w:rsidR="002A3AF2" w:rsidRPr="00A1115A" w:rsidRDefault="002A3AF2" w:rsidP="002A3AF2">
      <w:r w:rsidRPr="00A1115A">
        <w:t>Unless otherwise specified, pi/2 BPSK in following A-MPR tables refers to both variants of pi/2 BPSK referenced in 6.2.2 tables 6.2.2-1.</w:t>
      </w:r>
    </w:p>
    <w:p w14:paraId="33A9BE47" w14:textId="77777777" w:rsidR="002A3AF2" w:rsidRPr="00A1115A" w:rsidRDefault="002A3AF2" w:rsidP="002A3AF2">
      <w:pPr>
        <w:pStyle w:val="TH"/>
      </w:pPr>
      <w:bookmarkStart w:id="170" w:name="_Hlk516051685"/>
      <w:r w:rsidRPr="00A1115A">
        <w:lastRenderedPageBreak/>
        <w:t>Table 6.2.3.1-1</w:t>
      </w:r>
      <w:bookmarkEnd w:id="17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A3AF2" w:rsidRPr="00A1115A" w14:paraId="57E83712" w14:textId="77777777" w:rsidTr="00825E5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1F56E5B" w14:textId="77777777" w:rsidR="002A3AF2" w:rsidRPr="00A1115A" w:rsidRDefault="002A3AF2" w:rsidP="00825E58">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F975441" w14:textId="77777777" w:rsidR="002A3AF2" w:rsidRPr="00A1115A" w:rsidRDefault="002A3AF2" w:rsidP="00825E58">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8081F" w14:textId="77777777" w:rsidR="002A3AF2" w:rsidRPr="00A1115A" w:rsidRDefault="002A3AF2" w:rsidP="00825E58">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AC642D" w14:textId="77777777" w:rsidR="002A3AF2" w:rsidRPr="00A1115A" w:rsidRDefault="002A3AF2" w:rsidP="00825E58">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8C072A" w14:textId="77777777" w:rsidR="002A3AF2" w:rsidRPr="00A1115A" w:rsidRDefault="002A3AF2" w:rsidP="00825E58">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FB90A1" w14:textId="77777777" w:rsidR="002A3AF2" w:rsidRPr="00A1115A" w:rsidRDefault="002A3AF2" w:rsidP="00825E58">
            <w:pPr>
              <w:pStyle w:val="TAH"/>
            </w:pPr>
            <w:r w:rsidRPr="00A1115A">
              <w:t>A-MPR (dB)</w:t>
            </w:r>
          </w:p>
        </w:tc>
      </w:tr>
      <w:tr w:rsidR="002A3AF2" w:rsidRPr="00A1115A" w14:paraId="39F847B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58B6E" w14:textId="77777777" w:rsidR="002A3AF2" w:rsidRPr="00A1115A" w:rsidRDefault="002A3AF2" w:rsidP="00825E58">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E129EED"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6B67CB21" w14:textId="77777777" w:rsidR="002A3AF2" w:rsidRDefault="002A3AF2" w:rsidP="00825E58">
            <w:pPr>
              <w:pStyle w:val="TAC"/>
              <w:rPr>
                <w:lang w:eastAsia="zh-CN"/>
              </w:rPr>
            </w:pPr>
            <w:r w:rsidRPr="00A1115A">
              <w:rPr>
                <w:rFonts w:hint="eastAsia"/>
                <w:lang w:eastAsia="zh-CN"/>
              </w:rPr>
              <w:t>Table 5.2-1</w:t>
            </w:r>
          </w:p>
          <w:p w14:paraId="07E8AA73" w14:textId="77777777" w:rsidR="002A3AF2" w:rsidRPr="00A1115A" w:rsidRDefault="002A3AF2" w:rsidP="00825E58">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3DFC231" w14:textId="77777777" w:rsidR="002A3AF2" w:rsidRPr="00A1115A" w:rsidRDefault="002A3AF2" w:rsidP="00825E58">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297F0F"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FC3132" w14:textId="77777777" w:rsidR="002A3AF2" w:rsidRPr="00A1115A" w:rsidRDefault="002A3AF2" w:rsidP="00825E58">
            <w:pPr>
              <w:pStyle w:val="TAC"/>
            </w:pPr>
            <w:r w:rsidRPr="00A1115A">
              <w:t>N/A</w:t>
            </w:r>
          </w:p>
        </w:tc>
      </w:tr>
      <w:tr w:rsidR="002A3AF2" w:rsidRPr="00A1115A" w14:paraId="50D7659E" w14:textId="77777777" w:rsidTr="00825E58">
        <w:trPr>
          <w:trHeight w:val="187"/>
          <w:jc w:val="center"/>
        </w:trPr>
        <w:tc>
          <w:tcPr>
            <w:tcW w:w="1379" w:type="dxa"/>
            <w:tcBorders>
              <w:top w:val="single" w:sz="4" w:space="0" w:color="auto"/>
              <w:left w:val="single" w:sz="4" w:space="0" w:color="auto"/>
              <w:right w:val="single" w:sz="4" w:space="0" w:color="auto"/>
            </w:tcBorders>
          </w:tcPr>
          <w:p w14:paraId="04E34D29" w14:textId="77777777" w:rsidR="002A3AF2" w:rsidRPr="00A1115A" w:rsidRDefault="002A3AF2" w:rsidP="00825E58">
            <w:pPr>
              <w:pStyle w:val="TAC"/>
            </w:pPr>
            <w:r w:rsidRPr="00A1115A">
              <w:t>NS_03</w:t>
            </w:r>
          </w:p>
        </w:tc>
        <w:tc>
          <w:tcPr>
            <w:tcW w:w="1894" w:type="dxa"/>
            <w:tcBorders>
              <w:top w:val="single" w:sz="4" w:space="0" w:color="auto"/>
              <w:left w:val="single" w:sz="4" w:space="0" w:color="auto"/>
              <w:right w:val="single" w:sz="4" w:space="0" w:color="auto"/>
            </w:tcBorders>
          </w:tcPr>
          <w:p w14:paraId="1F13DB0A" w14:textId="77777777" w:rsidR="002A3AF2" w:rsidRPr="00A1115A" w:rsidRDefault="002A3AF2" w:rsidP="00825E58">
            <w:pPr>
              <w:pStyle w:val="TAC"/>
            </w:pPr>
            <w:r w:rsidRPr="00A1115A">
              <w:t>6.5.2.3.3</w:t>
            </w:r>
          </w:p>
        </w:tc>
        <w:tc>
          <w:tcPr>
            <w:tcW w:w="1883" w:type="dxa"/>
            <w:tcBorders>
              <w:top w:val="single" w:sz="4" w:space="0" w:color="auto"/>
              <w:left w:val="single" w:sz="4" w:space="0" w:color="auto"/>
              <w:right w:val="single" w:sz="4" w:space="0" w:color="auto"/>
            </w:tcBorders>
          </w:tcPr>
          <w:p w14:paraId="57C6CA80" w14:textId="77777777" w:rsidR="002A3AF2" w:rsidRPr="00A1115A" w:rsidRDefault="002A3AF2" w:rsidP="00825E58">
            <w:pPr>
              <w:pStyle w:val="TAC"/>
            </w:pPr>
            <w:r w:rsidRPr="00A1115A">
              <w:t>n2, n25, n66,</w:t>
            </w:r>
          </w:p>
          <w:p w14:paraId="00536F5D" w14:textId="77777777" w:rsidR="002A3AF2" w:rsidRPr="00A1115A" w:rsidRDefault="002A3AF2" w:rsidP="00825E58">
            <w:pPr>
              <w:pStyle w:val="TAC"/>
            </w:pPr>
            <w:r w:rsidRPr="00A1115A">
              <w:t>n70, n86</w:t>
            </w:r>
          </w:p>
        </w:tc>
        <w:tc>
          <w:tcPr>
            <w:tcW w:w="1480" w:type="dxa"/>
            <w:tcBorders>
              <w:top w:val="single" w:sz="4" w:space="0" w:color="auto"/>
              <w:left w:val="single" w:sz="4" w:space="0" w:color="auto"/>
              <w:right w:val="single" w:sz="4" w:space="0" w:color="auto"/>
            </w:tcBorders>
          </w:tcPr>
          <w:p w14:paraId="1BE3F49D" w14:textId="77777777" w:rsidR="002A3AF2" w:rsidRPr="00A1115A" w:rsidRDefault="002A3AF2" w:rsidP="00825E58">
            <w:pPr>
              <w:pStyle w:val="TAC"/>
            </w:pPr>
          </w:p>
        </w:tc>
        <w:tc>
          <w:tcPr>
            <w:tcW w:w="1721" w:type="dxa"/>
            <w:tcBorders>
              <w:top w:val="single" w:sz="4" w:space="0" w:color="auto"/>
              <w:left w:val="single" w:sz="4" w:space="0" w:color="auto"/>
              <w:right w:val="single" w:sz="4" w:space="0" w:color="auto"/>
            </w:tcBorders>
          </w:tcPr>
          <w:p w14:paraId="132BFCDD" w14:textId="77777777" w:rsidR="002A3AF2" w:rsidRPr="00A1115A" w:rsidRDefault="002A3AF2" w:rsidP="00825E58">
            <w:pPr>
              <w:pStyle w:val="TAC"/>
            </w:pPr>
          </w:p>
        </w:tc>
        <w:tc>
          <w:tcPr>
            <w:tcW w:w="1423" w:type="dxa"/>
            <w:tcBorders>
              <w:top w:val="single" w:sz="4" w:space="0" w:color="auto"/>
              <w:left w:val="single" w:sz="4" w:space="0" w:color="auto"/>
              <w:right w:val="single" w:sz="4" w:space="0" w:color="auto"/>
            </w:tcBorders>
          </w:tcPr>
          <w:p w14:paraId="19905346" w14:textId="77777777" w:rsidR="002A3AF2" w:rsidRPr="00A1115A" w:rsidRDefault="002A3AF2" w:rsidP="00825E58">
            <w:pPr>
              <w:pStyle w:val="TAC"/>
            </w:pPr>
            <w:r w:rsidRPr="00A1115A">
              <w:t>Clause 6.2.3.7</w:t>
            </w:r>
          </w:p>
        </w:tc>
      </w:tr>
      <w:tr w:rsidR="002A3AF2" w:rsidRPr="00A1115A" w14:paraId="33EF985E" w14:textId="77777777" w:rsidTr="00825E58">
        <w:trPr>
          <w:trHeight w:val="187"/>
          <w:jc w:val="center"/>
        </w:trPr>
        <w:tc>
          <w:tcPr>
            <w:tcW w:w="1379" w:type="dxa"/>
            <w:tcBorders>
              <w:left w:val="single" w:sz="4" w:space="0" w:color="auto"/>
              <w:bottom w:val="single" w:sz="4" w:space="0" w:color="auto"/>
              <w:right w:val="single" w:sz="4" w:space="0" w:color="auto"/>
            </w:tcBorders>
          </w:tcPr>
          <w:p w14:paraId="72623949" w14:textId="77777777" w:rsidR="002A3AF2" w:rsidRPr="00A1115A" w:rsidRDefault="002A3AF2" w:rsidP="00825E58">
            <w:pPr>
              <w:pStyle w:val="TAC"/>
            </w:pPr>
            <w:r w:rsidRPr="00A1115A">
              <w:t>NS_03U</w:t>
            </w:r>
          </w:p>
        </w:tc>
        <w:tc>
          <w:tcPr>
            <w:tcW w:w="1894" w:type="dxa"/>
            <w:tcBorders>
              <w:left w:val="single" w:sz="4" w:space="0" w:color="auto"/>
              <w:bottom w:val="single" w:sz="4" w:space="0" w:color="auto"/>
              <w:right w:val="single" w:sz="4" w:space="0" w:color="auto"/>
            </w:tcBorders>
          </w:tcPr>
          <w:p w14:paraId="3D3C8C06" w14:textId="77777777" w:rsidR="002A3AF2" w:rsidRPr="00A1115A" w:rsidRDefault="002A3AF2" w:rsidP="00825E58">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6D4883D" w14:textId="77777777" w:rsidR="002A3AF2" w:rsidRPr="00A1115A" w:rsidRDefault="002A3AF2" w:rsidP="00825E58">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27B5FA2"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42108AAA" w14:textId="77777777" w:rsidR="002A3AF2" w:rsidRPr="00A1115A" w:rsidRDefault="002A3AF2" w:rsidP="00825E58">
            <w:pPr>
              <w:pStyle w:val="TAC"/>
            </w:pPr>
          </w:p>
        </w:tc>
        <w:tc>
          <w:tcPr>
            <w:tcW w:w="1423" w:type="dxa"/>
            <w:tcBorders>
              <w:left w:val="single" w:sz="4" w:space="0" w:color="auto"/>
              <w:bottom w:val="single" w:sz="4" w:space="0" w:color="auto"/>
              <w:right w:val="single" w:sz="4" w:space="0" w:color="auto"/>
            </w:tcBorders>
          </w:tcPr>
          <w:p w14:paraId="0FA47A2C" w14:textId="77777777" w:rsidR="002A3AF2" w:rsidRPr="00A1115A" w:rsidRDefault="002A3AF2" w:rsidP="00825E58">
            <w:pPr>
              <w:pStyle w:val="TAC"/>
            </w:pPr>
            <w:r w:rsidRPr="00A1115A">
              <w:t>Clause 6.2.3.7</w:t>
            </w:r>
          </w:p>
        </w:tc>
      </w:tr>
      <w:tr w:rsidR="002A3AF2" w:rsidRPr="00A1115A" w14:paraId="7D768FB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B51256" w14:textId="77777777" w:rsidR="002A3AF2" w:rsidRPr="00A1115A" w:rsidRDefault="002A3AF2" w:rsidP="00825E58">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028D2BF6" w14:textId="77777777" w:rsidR="002A3AF2" w:rsidRPr="00A1115A" w:rsidRDefault="002A3AF2" w:rsidP="00825E58">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CDC311D" w14:textId="77777777" w:rsidR="002A3AF2" w:rsidRPr="00A1115A" w:rsidRDefault="002A3AF2" w:rsidP="00825E58">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65520F2" w14:textId="77777777" w:rsidR="002A3AF2" w:rsidRPr="00A1115A" w:rsidRDefault="002A3AF2" w:rsidP="00825E58">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ADDB4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666B691" w14:textId="77777777" w:rsidR="002A3AF2" w:rsidRPr="00A1115A" w:rsidRDefault="002A3AF2" w:rsidP="00825E58">
            <w:pPr>
              <w:pStyle w:val="TAC"/>
            </w:pPr>
            <w:r w:rsidRPr="00A1115A">
              <w:t>Clause 6.2.3.2</w:t>
            </w:r>
          </w:p>
        </w:tc>
      </w:tr>
      <w:tr w:rsidR="002A3AF2" w:rsidRPr="00A1115A" w14:paraId="3026A7B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757FA2" w14:textId="77777777" w:rsidR="002A3AF2" w:rsidRPr="00A1115A" w:rsidRDefault="002A3AF2" w:rsidP="00825E58">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EAE3D65" w14:textId="77777777" w:rsidR="002A3AF2" w:rsidRPr="00A1115A" w:rsidRDefault="002A3AF2" w:rsidP="00825E58">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D7639D6" w14:textId="77777777" w:rsidR="002A3AF2" w:rsidRPr="00A1115A" w:rsidRDefault="002A3AF2" w:rsidP="00825E58">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B95A109" w14:textId="77777777" w:rsidR="002A3AF2" w:rsidRPr="00A1115A" w:rsidRDefault="002A3AF2" w:rsidP="00825E58">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64F850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3AF1E35" w14:textId="77777777" w:rsidR="002A3AF2" w:rsidRPr="00A1115A" w:rsidRDefault="002A3AF2" w:rsidP="00825E58">
            <w:pPr>
              <w:pStyle w:val="TAC"/>
            </w:pPr>
            <w:r w:rsidRPr="00A1115A">
              <w:t>Clause 6.2.3.4</w:t>
            </w:r>
            <w:r>
              <w:t xml:space="preserve"> (NOTE 7)</w:t>
            </w:r>
          </w:p>
        </w:tc>
      </w:tr>
      <w:tr w:rsidR="002A3AF2" w:rsidRPr="00A1115A" w14:paraId="6CAE673A"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FD678E" w14:textId="77777777" w:rsidR="002A3AF2" w:rsidRPr="00A1115A" w:rsidRDefault="002A3AF2" w:rsidP="00825E58">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57A9C62" w14:textId="77777777" w:rsidR="002A3AF2" w:rsidRPr="00A1115A" w:rsidRDefault="002A3AF2" w:rsidP="00825E58">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BCE47B8" w14:textId="77777777" w:rsidR="002A3AF2" w:rsidRPr="00A1115A" w:rsidRDefault="002A3AF2" w:rsidP="00825E58">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3A2623E"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9FBC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61D4A0B" w14:textId="77777777" w:rsidR="002A3AF2" w:rsidRPr="00A1115A" w:rsidRDefault="002A3AF2" w:rsidP="00825E58">
            <w:pPr>
              <w:pStyle w:val="TAC"/>
            </w:pPr>
            <w:r w:rsidRPr="00A1115A">
              <w:t>Clause 6.2.3.4</w:t>
            </w:r>
            <w:r>
              <w:t xml:space="preserve"> (NOTE 7)</w:t>
            </w:r>
          </w:p>
        </w:tc>
      </w:tr>
      <w:tr w:rsidR="002A3AF2" w:rsidRPr="00A1115A" w14:paraId="79481D79"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9BB1719" w14:textId="77777777" w:rsidR="002A3AF2" w:rsidRPr="00A1115A" w:rsidRDefault="002A3AF2" w:rsidP="00825E58">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972242D" w14:textId="77777777" w:rsidR="002A3AF2" w:rsidRPr="00A1115A" w:rsidRDefault="002A3AF2" w:rsidP="00825E58">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AE2A332" w14:textId="77777777" w:rsidR="002A3AF2" w:rsidRPr="00A1115A" w:rsidRDefault="002A3AF2" w:rsidP="00825E58">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39B8EA0"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1BB8BAF" w14:textId="77777777" w:rsidR="002A3AF2" w:rsidRPr="00A1115A" w:rsidRDefault="002A3AF2" w:rsidP="00825E58">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C90F53B" w14:textId="77777777" w:rsidR="00F01C2C" w:rsidRDefault="00F01C2C" w:rsidP="00F01C2C">
            <w:pPr>
              <w:pStyle w:val="TAC"/>
              <w:rPr>
                <w:ins w:id="171" w:author="Vasenkari, Petri J. (Nokia - FI/Espoo)" w:date="2022-10-28T10:22:00Z"/>
                <w:lang w:val="en-US"/>
              </w:rPr>
            </w:pPr>
            <w:ins w:id="172" w:author="Vasenkari, Petri J. (Nokia - FI/Espoo)" w:date="2022-10-28T10:22:00Z">
              <w:r>
                <w:rPr>
                  <w:lang w:val="en-US"/>
                </w:rPr>
                <w:t>Clause</w:t>
              </w:r>
            </w:ins>
          </w:p>
          <w:p w14:paraId="02EA8049" w14:textId="50EA1AD7" w:rsidR="002A3AF2" w:rsidRPr="00A1115A" w:rsidRDefault="00F01C2C" w:rsidP="00F01C2C">
            <w:pPr>
              <w:pStyle w:val="TAC"/>
              <w:rPr>
                <w:lang w:val="en-US"/>
              </w:rPr>
            </w:pPr>
            <w:ins w:id="173" w:author="Vasenkari, Petri J. (Nokia - FI/Espoo)" w:date="2022-10-28T10:22:00Z">
              <w:r w:rsidRPr="00A00E00">
                <w:rPr>
                  <w:lang w:val="en-US"/>
                </w:rPr>
                <w:t>6.2.3.3</w:t>
              </w:r>
            </w:ins>
            <w:ins w:id="174" w:author="Vasenkari, Petri J. (Nokia - FI/Espoo)" w:date="2022-10-28T10:23:00Z">
              <w:r w:rsidR="002360B2">
                <w:rPr>
                  <w:lang w:val="en-US"/>
                </w:rPr>
                <w:t>2</w:t>
              </w:r>
            </w:ins>
            <w:ins w:id="175" w:author="Vasenkari, Petri J. (Nokia - FI/Espoo)" w:date="2022-10-28T10:22:00Z">
              <w:r>
                <w:rPr>
                  <w:vertAlign w:val="superscript"/>
                  <w:lang w:val="en-US"/>
                </w:rPr>
                <w:t>12</w:t>
              </w:r>
            </w:ins>
            <w:del w:id="176" w:author="Vasenkari, Petri J. (Nokia - FI/Espoo)" w:date="2022-10-28T10:22:00Z">
              <w:r w:rsidR="002A3AF2" w:rsidRPr="00A1115A" w:rsidDel="00F01C2C">
                <w:delText>N/A</w:delText>
              </w:r>
            </w:del>
          </w:p>
        </w:tc>
      </w:tr>
      <w:tr w:rsidR="002A3AF2" w:rsidRPr="00A1115A" w14:paraId="36C54A4B"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E9FAA90" w14:textId="77777777" w:rsidR="002A3AF2" w:rsidRPr="00A1115A" w:rsidRDefault="002A3AF2" w:rsidP="00825E58">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E5F2D9B"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14655E3D" w14:textId="77777777" w:rsidR="002A3AF2" w:rsidRPr="00A1115A" w:rsidRDefault="002A3AF2" w:rsidP="00825E58">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FDD1637"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FA9FD78" w14:textId="77777777" w:rsidR="002A3AF2" w:rsidRPr="00A1115A" w:rsidRDefault="002A3AF2" w:rsidP="00825E58">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76DB4FE" w14:textId="77777777" w:rsidR="002A3AF2" w:rsidRPr="00A1115A" w:rsidRDefault="002A3AF2" w:rsidP="00825E58">
            <w:pPr>
              <w:pStyle w:val="TAC"/>
            </w:pPr>
          </w:p>
        </w:tc>
      </w:tr>
      <w:tr w:rsidR="002A3AF2" w:rsidRPr="00A1115A" w14:paraId="18E5DEBD" w14:textId="77777777" w:rsidTr="00825E58">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FE6CD" w14:textId="77777777" w:rsidR="002A3AF2" w:rsidRPr="00A1115A" w:rsidRDefault="002A3AF2" w:rsidP="00825E58">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2063238" w14:textId="77777777" w:rsidR="002A3AF2" w:rsidRPr="00A1115A" w:rsidRDefault="002A3AF2" w:rsidP="00825E58">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2C16FD4" w14:textId="77777777" w:rsidR="002A3AF2" w:rsidRPr="00A1115A" w:rsidRDefault="002A3AF2" w:rsidP="00825E58">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1EBD78D" w14:textId="77777777" w:rsidR="002A3AF2" w:rsidRPr="00A1115A" w:rsidRDefault="002A3AF2" w:rsidP="00825E58">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FB93D9F" w14:textId="77777777" w:rsidR="002A3AF2" w:rsidRPr="00A1115A" w:rsidRDefault="002A3AF2" w:rsidP="00825E58">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07DF148" w14:textId="77777777" w:rsidR="002A3AF2" w:rsidRPr="00A1115A" w:rsidRDefault="002A3AF2" w:rsidP="00825E58">
            <w:pPr>
              <w:pStyle w:val="TAC"/>
              <w:rPr>
                <w:lang w:val="en-US"/>
              </w:rPr>
            </w:pPr>
            <w:r w:rsidRPr="00A1115A">
              <w:rPr>
                <w:lang w:val="en-US"/>
              </w:rPr>
              <w:t>Table</w:t>
            </w:r>
          </w:p>
          <w:p w14:paraId="7A9DF5A6" w14:textId="77777777" w:rsidR="002A3AF2" w:rsidRPr="00A1115A" w:rsidRDefault="002A3AF2" w:rsidP="00825E58">
            <w:pPr>
              <w:pStyle w:val="TAC"/>
            </w:pPr>
            <w:r w:rsidRPr="00A1115A">
              <w:rPr>
                <w:lang w:val="en-US"/>
              </w:rPr>
              <w:t>6.2.3.29-2</w:t>
            </w:r>
          </w:p>
        </w:tc>
      </w:tr>
      <w:tr w:rsidR="002A3AF2" w:rsidRPr="00A1115A" w14:paraId="59B6EE30" w14:textId="77777777" w:rsidTr="00825E58">
        <w:trPr>
          <w:trHeight w:val="187"/>
          <w:jc w:val="center"/>
        </w:trPr>
        <w:tc>
          <w:tcPr>
            <w:tcW w:w="1379" w:type="dxa"/>
            <w:tcBorders>
              <w:top w:val="single" w:sz="4" w:space="0" w:color="auto"/>
              <w:left w:val="single" w:sz="4" w:space="0" w:color="auto"/>
              <w:right w:val="single" w:sz="4" w:space="0" w:color="auto"/>
            </w:tcBorders>
          </w:tcPr>
          <w:p w14:paraId="459EBA39" w14:textId="77777777" w:rsidR="002A3AF2" w:rsidRPr="00A1115A" w:rsidRDefault="002A3AF2" w:rsidP="00825E58">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55AF412" w14:textId="77777777" w:rsidR="002A3AF2" w:rsidRPr="00A1115A" w:rsidRDefault="002A3AF2" w:rsidP="00825E58">
            <w:pPr>
              <w:pStyle w:val="TAC"/>
            </w:pPr>
          </w:p>
        </w:tc>
        <w:tc>
          <w:tcPr>
            <w:tcW w:w="1883" w:type="dxa"/>
            <w:tcBorders>
              <w:top w:val="single" w:sz="4" w:space="0" w:color="auto"/>
              <w:left w:val="single" w:sz="4" w:space="0" w:color="auto"/>
              <w:bottom w:val="single" w:sz="4" w:space="0" w:color="auto"/>
              <w:right w:val="single" w:sz="4" w:space="0" w:color="auto"/>
            </w:tcBorders>
          </w:tcPr>
          <w:p w14:paraId="3D524ECD" w14:textId="77777777" w:rsidR="002A3AF2" w:rsidRPr="00A1115A" w:rsidRDefault="002A3AF2" w:rsidP="00825E58">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9A5D67B" w14:textId="77777777" w:rsidR="002A3AF2" w:rsidRPr="00A1115A" w:rsidRDefault="002A3AF2" w:rsidP="00825E58">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A21F584" w14:textId="77777777" w:rsidR="002A3AF2" w:rsidRPr="00A1115A" w:rsidRDefault="002A3AF2" w:rsidP="00825E58">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3D491B5" w14:textId="77777777" w:rsidR="002A3AF2" w:rsidRPr="00A1115A" w:rsidRDefault="002A3AF2" w:rsidP="00825E58">
            <w:pPr>
              <w:pStyle w:val="TAC"/>
              <w:rPr>
                <w:lang w:val="en-US"/>
              </w:rPr>
            </w:pPr>
            <w:r w:rsidRPr="00A1115A">
              <w:rPr>
                <w:lang w:val="en-US"/>
              </w:rPr>
              <w:t>Table</w:t>
            </w:r>
          </w:p>
          <w:p w14:paraId="1CE6B4E8" w14:textId="77777777" w:rsidR="002A3AF2" w:rsidRPr="00A1115A" w:rsidRDefault="002A3AF2" w:rsidP="00825E58">
            <w:pPr>
              <w:pStyle w:val="TAC"/>
              <w:rPr>
                <w:lang w:val="en-US"/>
              </w:rPr>
            </w:pPr>
            <w:r w:rsidRPr="00A1115A">
              <w:rPr>
                <w:lang w:val="en-US"/>
              </w:rPr>
              <w:t>6.2.3.3-1</w:t>
            </w:r>
          </w:p>
        </w:tc>
      </w:tr>
      <w:tr w:rsidR="002A3AF2" w:rsidRPr="00A1115A" w14:paraId="3E69DDCF" w14:textId="77777777" w:rsidTr="00825E58">
        <w:trPr>
          <w:trHeight w:val="187"/>
          <w:jc w:val="center"/>
        </w:trPr>
        <w:tc>
          <w:tcPr>
            <w:tcW w:w="1379" w:type="dxa"/>
            <w:tcBorders>
              <w:top w:val="single" w:sz="4" w:space="0" w:color="auto"/>
              <w:left w:val="single" w:sz="4" w:space="0" w:color="auto"/>
              <w:right w:val="single" w:sz="4" w:space="0" w:color="auto"/>
            </w:tcBorders>
          </w:tcPr>
          <w:p w14:paraId="59DC9355" w14:textId="77777777" w:rsidR="002A3AF2" w:rsidRPr="00A1115A" w:rsidRDefault="002A3AF2" w:rsidP="00825E58">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E0D134B" w14:textId="77777777" w:rsidR="002A3AF2" w:rsidRPr="00A1115A" w:rsidRDefault="002A3AF2" w:rsidP="00825E58">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6AA2845"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D7BB01" w14:textId="77777777" w:rsidR="002A3AF2" w:rsidRPr="00A1115A" w:rsidRDefault="002A3AF2" w:rsidP="00825E5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72DEA54" w14:textId="77777777" w:rsidR="002A3AF2" w:rsidRPr="00A1115A" w:rsidRDefault="002A3AF2" w:rsidP="00825E5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78397F7" w14:textId="77777777" w:rsidR="002A3AF2" w:rsidRPr="00A1115A" w:rsidRDefault="002A3AF2" w:rsidP="00825E58">
            <w:pPr>
              <w:pStyle w:val="TAC"/>
              <w:rPr>
                <w:lang w:val="en-US"/>
              </w:rPr>
            </w:pPr>
            <w:r w:rsidRPr="008F6504">
              <w:rPr>
                <w:lang w:val="en-US"/>
              </w:rPr>
              <w:t>Table 6.2.3.21-</w:t>
            </w:r>
            <w:r>
              <w:rPr>
                <w:lang w:val="en-US"/>
              </w:rPr>
              <w:t>2</w:t>
            </w:r>
          </w:p>
        </w:tc>
      </w:tr>
      <w:tr w:rsidR="002A3AF2" w:rsidRPr="00A1115A" w14:paraId="0A41C4E8" w14:textId="77777777" w:rsidTr="00825E58">
        <w:trPr>
          <w:trHeight w:val="187"/>
          <w:jc w:val="center"/>
        </w:trPr>
        <w:tc>
          <w:tcPr>
            <w:tcW w:w="1379" w:type="dxa"/>
            <w:tcBorders>
              <w:top w:val="single" w:sz="4" w:space="0" w:color="auto"/>
              <w:left w:val="single" w:sz="4" w:space="0" w:color="auto"/>
              <w:right w:val="single" w:sz="4" w:space="0" w:color="auto"/>
            </w:tcBorders>
          </w:tcPr>
          <w:p w14:paraId="7E6F2A6F" w14:textId="77777777" w:rsidR="002A3AF2" w:rsidRPr="00A1115A" w:rsidRDefault="002A3AF2" w:rsidP="00825E58">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9BBD52B" w14:textId="77777777" w:rsidR="002A3AF2" w:rsidRPr="00A1115A" w:rsidRDefault="002A3AF2" w:rsidP="00825E58">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5ED9B61"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76E9A07" w14:textId="77777777" w:rsidR="002A3AF2" w:rsidRPr="00A1115A" w:rsidRDefault="002A3AF2" w:rsidP="00825E5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917C474" w14:textId="77777777" w:rsidR="002A3AF2" w:rsidRPr="00A1115A" w:rsidRDefault="002A3AF2" w:rsidP="00825E5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FD85BAC" w14:textId="77777777" w:rsidR="002A3AF2" w:rsidRPr="00A1115A" w:rsidRDefault="002A3AF2" w:rsidP="00825E58">
            <w:pPr>
              <w:pStyle w:val="TAC"/>
              <w:rPr>
                <w:lang w:val="en-US"/>
              </w:rPr>
            </w:pPr>
            <w:r w:rsidRPr="008F6504">
              <w:rPr>
                <w:lang w:val="en-US"/>
              </w:rPr>
              <w:t>Table 6.2.3.22-</w:t>
            </w:r>
            <w:r>
              <w:rPr>
                <w:lang w:val="en-US"/>
              </w:rPr>
              <w:t>2</w:t>
            </w:r>
          </w:p>
        </w:tc>
      </w:tr>
      <w:tr w:rsidR="002A3AF2" w:rsidRPr="00A1115A" w14:paraId="4AD71FF5" w14:textId="77777777" w:rsidTr="00825E58">
        <w:trPr>
          <w:trHeight w:val="187"/>
          <w:jc w:val="center"/>
        </w:trPr>
        <w:tc>
          <w:tcPr>
            <w:tcW w:w="1379" w:type="dxa"/>
            <w:tcBorders>
              <w:top w:val="single" w:sz="4" w:space="0" w:color="auto"/>
              <w:left w:val="single" w:sz="4" w:space="0" w:color="auto"/>
              <w:right w:val="single" w:sz="4" w:space="0" w:color="auto"/>
            </w:tcBorders>
          </w:tcPr>
          <w:p w14:paraId="182BAF95" w14:textId="77777777" w:rsidR="002A3AF2" w:rsidRPr="00A1115A" w:rsidRDefault="002A3AF2" w:rsidP="00825E58">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EFB9C8D" w14:textId="77777777" w:rsidR="002A3AF2" w:rsidRPr="00A1115A" w:rsidRDefault="002A3AF2" w:rsidP="00825E58">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5B1BA9D"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E5120BB" w14:textId="77777777" w:rsidR="002A3AF2" w:rsidRPr="00A1115A" w:rsidRDefault="002A3AF2" w:rsidP="00825E5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9617DF9" w14:textId="77777777" w:rsidR="002A3AF2" w:rsidRPr="00A1115A" w:rsidRDefault="002A3AF2" w:rsidP="00825E5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C2AA3B5" w14:textId="77777777" w:rsidR="002A3AF2" w:rsidRPr="00A1115A" w:rsidRDefault="002A3AF2" w:rsidP="00825E58">
            <w:pPr>
              <w:pStyle w:val="TAC"/>
              <w:rPr>
                <w:lang w:val="en-US"/>
              </w:rPr>
            </w:pPr>
            <w:r w:rsidRPr="008F6504">
              <w:rPr>
                <w:lang w:val="en-US"/>
              </w:rPr>
              <w:t>Table 6.2.3.23-</w:t>
            </w:r>
            <w:r>
              <w:rPr>
                <w:lang w:val="en-US"/>
              </w:rPr>
              <w:t>2</w:t>
            </w:r>
          </w:p>
        </w:tc>
      </w:tr>
      <w:tr w:rsidR="002A3AF2" w:rsidRPr="00A1115A" w14:paraId="71FE1CF1" w14:textId="77777777" w:rsidTr="00825E58">
        <w:trPr>
          <w:trHeight w:val="187"/>
          <w:jc w:val="center"/>
        </w:trPr>
        <w:tc>
          <w:tcPr>
            <w:tcW w:w="1379" w:type="dxa"/>
            <w:tcBorders>
              <w:top w:val="single" w:sz="4" w:space="0" w:color="auto"/>
              <w:left w:val="single" w:sz="4" w:space="0" w:color="auto"/>
              <w:right w:val="single" w:sz="4" w:space="0" w:color="auto"/>
            </w:tcBorders>
          </w:tcPr>
          <w:p w14:paraId="39F1E59A" w14:textId="77777777" w:rsidR="002A3AF2" w:rsidRPr="00A1115A" w:rsidRDefault="002A3AF2" w:rsidP="00825E58">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02187E" w14:textId="77777777" w:rsidR="002A3AF2" w:rsidRPr="00A1115A" w:rsidRDefault="002A3AF2" w:rsidP="00825E58">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B72618E" w14:textId="77777777" w:rsidR="002A3AF2" w:rsidRPr="00A1115A" w:rsidRDefault="002A3AF2" w:rsidP="00825E58">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E155EE0" w14:textId="77777777" w:rsidR="002A3AF2" w:rsidRPr="00A1115A" w:rsidRDefault="002A3AF2" w:rsidP="00825E5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4E58C7F" w14:textId="77777777" w:rsidR="002A3AF2" w:rsidRPr="00A1115A" w:rsidRDefault="002A3AF2" w:rsidP="00825E5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54BA4CC" w14:textId="77777777" w:rsidR="002A3AF2" w:rsidRPr="00A1115A" w:rsidRDefault="002A3AF2" w:rsidP="00825E58">
            <w:pPr>
              <w:pStyle w:val="TAC"/>
              <w:rPr>
                <w:lang w:val="en-US"/>
              </w:rPr>
            </w:pPr>
            <w:r w:rsidRPr="008F6504">
              <w:rPr>
                <w:lang w:val="en-US"/>
              </w:rPr>
              <w:t>Table 6.2.3.24-</w:t>
            </w:r>
            <w:r>
              <w:rPr>
                <w:lang w:val="en-US"/>
              </w:rPr>
              <w:t>2</w:t>
            </w:r>
          </w:p>
        </w:tc>
      </w:tr>
      <w:tr w:rsidR="002A3AF2" w:rsidRPr="00A1115A" w14:paraId="318455CC" w14:textId="77777777" w:rsidTr="00825E58">
        <w:trPr>
          <w:trHeight w:val="187"/>
          <w:jc w:val="center"/>
        </w:trPr>
        <w:tc>
          <w:tcPr>
            <w:tcW w:w="1379" w:type="dxa"/>
            <w:tcBorders>
              <w:left w:val="single" w:sz="4" w:space="0" w:color="auto"/>
              <w:bottom w:val="single" w:sz="4" w:space="0" w:color="auto"/>
              <w:right w:val="single" w:sz="4" w:space="0" w:color="auto"/>
            </w:tcBorders>
          </w:tcPr>
          <w:p w14:paraId="3CA94D0D" w14:textId="77777777" w:rsidR="002A3AF2" w:rsidRPr="00A1115A" w:rsidRDefault="002A3AF2" w:rsidP="00825E58">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45FDBD2B" w14:textId="77777777" w:rsidR="002A3AF2" w:rsidRPr="00A1115A" w:rsidRDefault="002A3AF2" w:rsidP="00825E58">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24F0578"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C91A72F" w14:textId="77777777" w:rsidR="002A3AF2" w:rsidRPr="00A1115A" w:rsidRDefault="002A3AF2" w:rsidP="00825E58">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AC780B5"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2A14FEE" w14:textId="77777777" w:rsidR="002A3AF2" w:rsidRPr="00A1115A" w:rsidRDefault="002A3AF2" w:rsidP="00825E58">
            <w:pPr>
              <w:pStyle w:val="TAC"/>
              <w:rPr>
                <w:lang w:val="en-US"/>
              </w:rPr>
            </w:pPr>
            <w:r w:rsidRPr="00A1115A">
              <w:rPr>
                <w:lang w:val="en-US"/>
              </w:rPr>
              <w:t>N/A</w:t>
            </w:r>
          </w:p>
        </w:tc>
      </w:tr>
      <w:tr w:rsidR="002A3AF2" w:rsidRPr="00A1115A" w14:paraId="7E6EE5BB" w14:textId="77777777" w:rsidTr="00825E5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CDC4229" w14:textId="77777777" w:rsidR="002A3AF2" w:rsidRPr="00A1115A" w:rsidRDefault="002A3AF2" w:rsidP="00825E58">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68E2EA92" w14:textId="77777777" w:rsidR="002A3AF2" w:rsidRPr="00A1115A" w:rsidRDefault="002A3AF2" w:rsidP="00825E58">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44DCE69" w14:textId="77777777" w:rsidR="002A3AF2" w:rsidRPr="00A1115A" w:rsidRDefault="002A3AF2" w:rsidP="00825E58">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7F47727"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88BC0F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4760371"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A3AF2" w:rsidRPr="00A1115A" w14:paraId="4B876E7B" w14:textId="77777777" w:rsidTr="00825E58">
        <w:trPr>
          <w:trHeight w:val="187"/>
          <w:jc w:val="center"/>
        </w:trPr>
        <w:tc>
          <w:tcPr>
            <w:tcW w:w="1379" w:type="dxa"/>
            <w:tcBorders>
              <w:top w:val="nil"/>
              <w:left w:val="single" w:sz="4" w:space="0" w:color="auto"/>
              <w:bottom w:val="nil"/>
              <w:right w:val="single" w:sz="4" w:space="0" w:color="auto"/>
            </w:tcBorders>
            <w:shd w:val="clear" w:color="auto" w:fill="auto"/>
          </w:tcPr>
          <w:p w14:paraId="7F703569" w14:textId="77777777" w:rsidR="002A3AF2" w:rsidRPr="00A1115A" w:rsidRDefault="002A3AF2" w:rsidP="00825E58">
            <w:pPr>
              <w:pStyle w:val="TAC"/>
            </w:pPr>
          </w:p>
        </w:tc>
        <w:tc>
          <w:tcPr>
            <w:tcW w:w="1894" w:type="dxa"/>
            <w:tcBorders>
              <w:top w:val="nil"/>
              <w:left w:val="single" w:sz="4" w:space="0" w:color="auto"/>
              <w:bottom w:val="nil"/>
              <w:right w:val="single" w:sz="4" w:space="0" w:color="auto"/>
            </w:tcBorders>
            <w:shd w:val="clear" w:color="auto" w:fill="auto"/>
          </w:tcPr>
          <w:p w14:paraId="0EBDEE5D" w14:textId="77777777" w:rsidR="002A3AF2" w:rsidRPr="00A1115A" w:rsidRDefault="002A3AF2" w:rsidP="00825E58">
            <w:pPr>
              <w:pStyle w:val="TAC"/>
            </w:pPr>
          </w:p>
        </w:tc>
        <w:tc>
          <w:tcPr>
            <w:tcW w:w="1883" w:type="dxa"/>
            <w:tcBorders>
              <w:top w:val="nil"/>
              <w:left w:val="single" w:sz="4" w:space="0" w:color="auto"/>
              <w:bottom w:val="nil"/>
              <w:right w:val="single" w:sz="4" w:space="0" w:color="auto"/>
            </w:tcBorders>
            <w:shd w:val="clear" w:color="auto" w:fill="auto"/>
          </w:tcPr>
          <w:p w14:paraId="276E2AF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4872527E"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4D377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FA301C4" w14:textId="77777777" w:rsidR="002A3AF2" w:rsidRPr="00A1115A" w:rsidRDefault="002A3AF2" w:rsidP="00825E58">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A3AF2" w:rsidRPr="00A1115A" w14:paraId="5B8DF9A6" w14:textId="77777777" w:rsidTr="00825E58">
        <w:trPr>
          <w:trHeight w:val="187"/>
          <w:jc w:val="center"/>
        </w:trPr>
        <w:tc>
          <w:tcPr>
            <w:tcW w:w="1379" w:type="dxa"/>
            <w:tcBorders>
              <w:top w:val="nil"/>
              <w:left w:val="single" w:sz="4" w:space="0" w:color="auto"/>
              <w:right w:val="single" w:sz="4" w:space="0" w:color="auto"/>
            </w:tcBorders>
            <w:shd w:val="clear" w:color="auto" w:fill="auto"/>
          </w:tcPr>
          <w:p w14:paraId="25A639F4" w14:textId="77777777" w:rsidR="002A3AF2" w:rsidRPr="00A1115A" w:rsidRDefault="002A3AF2" w:rsidP="00825E58">
            <w:pPr>
              <w:pStyle w:val="TAC"/>
            </w:pPr>
          </w:p>
        </w:tc>
        <w:tc>
          <w:tcPr>
            <w:tcW w:w="1894" w:type="dxa"/>
            <w:tcBorders>
              <w:top w:val="nil"/>
              <w:left w:val="single" w:sz="4" w:space="0" w:color="auto"/>
              <w:right w:val="single" w:sz="4" w:space="0" w:color="auto"/>
            </w:tcBorders>
            <w:shd w:val="clear" w:color="auto" w:fill="auto"/>
          </w:tcPr>
          <w:p w14:paraId="750A143D" w14:textId="77777777" w:rsidR="002A3AF2" w:rsidRPr="00A1115A" w:rsidRDefault="002A3AF2" w:rsidP="00825E5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EB756C2" w14:textId="77777777" w:rsidR="002A3AF2" w:rsidRPr="00A1115A" w:rsidRDefault="002A3AF2" w:rsidP="00825E58">
            <w:pPr>
              <w:pStyle w:val="TAC"/>
            </w:pPr>
          </w:p>
        </w:tc>
        <w:tc>
          <w:tcPr>
            <w:tcW w:w="1480" w:type="dxa"/>
            <w:tcBorders>
              <w:top w:val="single" w:sz="4" w:space="0" w:color="auto"/>
              <w:left w:val="single" w:sz="4" w:space="0" w:color="auto"/>
              <w:bottom w:val="single" w:sz="4" w:space="0" w:color="auto"/>
              <w:right w:val="single" w:sz="4" w:space="0" w:color="auto"/>
            </w:tcBorders>
          </w:tcPr>
          <w:p w14:paraId="7A8807D8" w14:textId="77777777" w:rsidR="002A3AF2" w:rsidRPr="00A1115A" w:rsidRDefault="002A3AF2" w:rsidP="00825E58">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FA1F296"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2E44DEB" w14:textId="77777777" w:rsidR="002A3AF2" w:rsidRPr="00A1115A" w:rsidRDefault="002A3AF2" w:rsidP="00825E58">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A3AF2" w:rsidRPr="00A1115A" w14:paraId="263565D5" w14:textId="77777777" w:rsidTr="00825E58">
        <w:trPr>
          <w:trHeight w:val="187"/>
          <w:jc w:val="center"/>
        </w:trPr>
        <w:tc>
          <w:tcPr>
            <w:tcW w:w="1379" w:type="dxa"/>
            <w:tcBorders>
              <w:left w:val="single" w:sz="4" w:space="0" w:color="auto"/>
              <w:right w:val="single" w:sz="4" w:space="0" w:color="auto"/>
            </w:tcBorders>
          </w:tcPr>
          <w:p w14:paraId="70AF47DE" w14:textId="77777777" w:rsidR="002A3AF2" w:rsidRPr="00A1115A" w:rsidRDefault="002A3AF2" w:rsidP="00825E58">
            <w:pPr>
              <w:pStyle w:val="TAC"/>
            </w:pPr>
            <w:r w:rsidRPr="00A1115A">
              <w:t>NS_21</w:t>
            </w:r>
          </w:p>
        </w:tc>
        <w:tc>
          <w:tcPr>
            <w:tcW w:w="1894" w:type="dxa"/>
            <w:tcBorders>
              <w:left w:val="single" w:sz="4" w:space="0" w:color="auto"/>
              <w:right w:val="single" w:sz="4" w:space="0" w:color="auto"/>
            </w:tcBorders>
          </w:tcPr>
          <w:p w14:paraId="0F650570" w14:textId="77777777" w:rsidR="002A3AF2" w:rsidRPr="00A1115A" w:rsidRDefault="002A3AF2" w:rsidP="00825E58">
            <w:pPr>
              <w:pStyle w:val="TAC"/>
            </w:pPr>
            <w:r w:rsidRPr="00A1115A">
              <w:t>6.5.3.3.12</w:t>
            </w:r>
          </w:p>
        </w:tc>
        <w:tc>
          <w:tcPr>
            <w:tcW w:w="1883" w:type="dxa"/>
            <w:tcBorders>
              <w:left w:val="single" w:sz="4" w:space="0" w:color="auto"/>
              <w:bottom w:val="single" w:sz="4" w:space="0" w:color="auto"/>
              <w:right w:val="single" w:sz="4" w:space="0" w:color="auto"/>
            </w:tcBorders>
          </w:tcPr>
          <w:p w14:paraId="318E61D8" w14:textId="77777777" w:rsidR="002A3AF2" w:rsidRPr="00A1115A" w:rsidRDefault="002A3AF2" w:rsidP="00825E58">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E4C723C"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5C74EA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1A220563" w14:textId="77777777" w:rsidR="002A3AF2" w:rsidRPr="00A1115A" w:rsidRDefault="002A3AF2" w:rsidP="00825E58">
            <w:pPr>
              <w:pStyle w:val="TAC"/>
            </w:pPr>
            <w:r w:rsidRPr="00A1115A">
              <w:t>Clause 6.2.3.14</w:t>
            </w:r>
          </w:p>
        </w:tc>
      </w:tr>
      <w:tr w:rsidR="002A3AF2" w:rsidRPr="00A1115A" w14:paraId="560823FC" w14:textId="77777777" w:rsidTr="00825E58">
        <w:trPr>
          <w:trHeight w:val="187"/>
          <w:jc w:val="center"/>
        </w:trPr>
        <w:tc>
          <w:tcPr>
            <w:tcW w:w="1379" w:type="dxa"/>
            <w:tcBorders>
              <w:left w:val="single" w:sz="4" w:space="0" w:color="auto"/>
              <w:right w:val="single" w:sz="4" w:space="0" w:color="auto"/>
            </w:tcBorders>
          </w:tcPr>
          <w:p w14:paraId="69905F10" w14:textId="77777777" w:rsidR="002A3AF2" w:rsidRPr="00A1115A" w:rsidRDefault="002A3AF2" w:rsidP="00825E58">
            <w:pPr>
              <w:pStyle w:val="TAC"/>
            </w:pPr>
            <w:r w:rsidRPr="00A1115A">
              <w:t>NS_24</w:t>
            </w:r>
          </w:p>
        </w:tc>
        <w:tc>
          <w:tcPr>
            <w:tcW w:w="1894" w:type="dxa"/>
            <w:tcBorders>
              <w:left w:val="single" w:sz="4" w:space="0" w:color="auto"/>
              <w:right w:val="single" w:sz="4" w:space="0" w:color="auto"/>
            </w:tcBorders>
          </w:tcPr>
          <w:p w14:paraId="629BDBFA" w14:textId="77777777" w:rsidR="002A3AF2" w:rsidRPr="00A1115A" w:rsidRDefault="002A3AF2" w:rsidP="00825E58">
            <w:pPr>
              <w:pStyle w:val="TAC"/>
            </w:pPr>
            <w:r w:rsidRPr="00A1115A">
              <w:t>6.5.3.3.13</w:t>
            </w:r>
          </w:p>
        </w:tc>
        <w:tc>
          <w:tcPr>
            <w:tcW w:w="1883" w:type="dxa"/>
            <w:tcBorders>
              <w:left w:val="single" w:sz="4" w:space="0" w:color="auto"/>
              <w:bottom w:val="single" w:sz="4" w:space="0" w:color="auto"/>
              <w:right w:val="single" w:sz="4" w:space="0" w:color="auto"/>
            </w:tcBorders>
          </w:tcPr>
          <w:p w14:paraId="1052E6A2" w14:textId="77777777" w:rsidR="002A3AF2" w:rsidRPr="00A1115A" w:rsidRDefault="002A3AF2" w:rsidP="00825E58">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7667C0A"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1B16566" w14:textId="77777777" w:rsidR="002A3AF2" w:rsidRPr="00A1115A" w:rsidRDefault="002A3AF2" w:rsidP="00825E58">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D8BC4C2" w14:textId="77777777" w:rsidR="002A3AF2" w:rsidRPr="00A1115A" w:rsidRDefault="002A3AF2" w:rsidP="00825E58">
            <w:pPr>
              <w:pStyle w:val="TAC"/>
            </w:pPr>
            <w:r w:rsidRPr="00A1115A">
              <w:t>Clause 6.2.3.15</w:t>
            </w:r>
          </w:p>
        </w:tc>
      </w:tr>
      <w:tr w:rsidR="002A3AF2" w:rsidRPr="00A1115A" w14:paraId="195C6B76" w14:textId="77777777" w:rsidTr="00825E58">
        <w:trPr>
          <w:trHeight w:val="187"/>
          <w:jc w:val="center"/>
        </w:trPr>
        <w:tc>
          <w:tcPr>
            <w:tcW w:w="1379" w:type="dxa"/>
            <w:tcBorders>
              <w:left w:val="single" w:sz="4" w:space="0" w:color="auto"/>
              <w:right w:val="single" w:sz="4" w:space="0" w:color="auto"/>
            </w:tcBorders>
          </w:tcPr>
          <w:p w14:paraId="11596EC4" w14:textId="77777777" w:rsidR="002A3AF2" w:rsidRPr="00A1115A" w:rsidRDefault="002A3AF2" w:rsidP="00825E58">
            <w:pPr>
              <w:pStyle w:val="TAC"/>
            </w:pPr>
            <w:r w:rsidRPr="00A1115A">
              <w:t>NS_27</w:t>
            </w:r>
          </w:p>
        </w:tc>
        <w:tc>
          <w:tcPr>
            <w:tcW w:w="1894" w:type="dxa"/>
            <w:tcBorders>
              <w:left w:val="single" w:sz="4" w:space="0" w:color="auto"/>
              <w:right w:val="single" w:sz="4" w:space="0" w:color="auto"/>
            </w:tcBorders>
          </w:tcPr>
          <w:p w14:paraId="2EFAFE1E" w14:textId="77777777" w:rsidR="002A3AF2" w:rsidRPr="00A1115A" w:rsidRDefault="002A3AF2" w:rsidP="00825E58">
            <w:pPr>
              <w:pStyle w:val="TAC"/>
            </w:pPr>
            <w:r w:rsidRPr="00A1115A">
              <w:t>6.5.2.3.8</w:t>
            </w:r>
          </w:p>
          <w:p w14:paraId="6DF37F1E" w14:textId="77777777" w:rsidR="002A3AF2" w:rsidRPr="00A1115A" w:rsidRDefault="002A3AF2" w:rsidP="00825E58">
            <w:pPr>
              <w:pStyle w:val="TAC"/>
            </w:pPr>
            <w:r w:rsidRPr="00A1115A">
              <w:t>6.5.3.3.14</w:t>
            </w:r>
          </w:p>
        </w:tc>
        <w:tc>
          <w:tcPr>
            <w:tcW w:w="1883" w:type="dxa"/>
            <w:tcBorders>
              <w:left w:val="single" w:sz="4" w:space="0" w:color="auto"/>
              <w:bottom w:val="single" w:sz="4" w:space="0" w:color="auto"/>
              <w:right w:val="single" w:sz="4" w:space="0" w:color="auto"/>
            </w:tcBorders>
          </w:tcPr>
          <w:p w14:paraId="316080E9" w14:textId="77777777" w:rsidR="002A3AF2" w:rsidRPr="00A1115A" w:rsidRDefault="002A3AF2" w:rsidP="00825E58">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E3E2A68" w14:textId="77777777" w:rsidR="002A3AF2" w:rsidRPr="00A1115A" w:rsidRDefault="002A3AF2" w:rsidP="00825E58">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1EDC7BA" w14:textId="77777777" w:rsidR="002A3AF2" w:rsidRPr="00A1115A" w:rsidRDefault="002A3AF2" w:rsidP="00825E58">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A13EC48" w14:textId="77777777" w:rsidR="002A3AF2" w:rsidRPr="00A1115A" w:rsidRDefault="002A3AF2" w:rsidP="00825E58">
            <w:pPr>
              <w:pStyle w:val="TAC"/>
            </w:pPr>
            <w:r w:rsidRPr="00A1115A">
              <w:t>Table 6.2.3.16-2</w:t>
            </w:r>
          </w:p>
        </w:tc>
      </w:tr>
      <w:tr w:rsidR="002A3AF2" w:rsidRPr="00A1115A" w14:paraId="264E67D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935786" w14:textId="77777777" w:rsidR="002A3AF2" w:rsidRPr="00A1115A" w:rsidRDefault="002A3AF2" w:rsidP="00825E58">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491785B" w14:textId="77777777" w:rsidR="002A3AF2" w:rsidRPr="00A1115A" w:rsidRDefault="002A3AF2" w:rsidP="00825E58">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C3429B" w14:textId="77777777" w:rsidR="002A3AF2" w:rsidRPr="00A1115A" w:rsidRDefault="002A3AF2" w:rsidP="00825E58">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5CDEFE69"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1D2F4A2" w14:textId="77777777" w:rsidR="002A3AF2" w:rsidRPr="00A1115A" w:rsidRDefault="002A3AF2" w:rsidP="00825E58">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D565142" w14:textId="50450694" w:rsidR="00A00E00" w:rsidRDefault="00A00E00" w:rsidP="00825E58">
            <w:pPr>
              <w:pStyle w:val="TAC"/>
              <w:rPr>
                <w:ins w:id="177" w:author="Vasenkari, Petri J. (Nokia - FI/Espoo)" w:date="2022-10-28T10:16:00Z"/>
                <w:lang w:val="en-US"/>
              </w:rPr>
            </w:pPr>
            <w:ins w:id="178" w:author="Vasenkari, Petri J. (Nokia - FI/Espoo)" w:date="2022-10-28T10:17:00Z">
              <w:r>
                <w:rPr>
                  <w:lang w:val="en-US"/>
                </w:rPr>
                <w:t>Clause</w:t>
              </w:r>
            </w:ins>
          </w:p>
          <w:p w14:paraId="44FFD9AC" w14:textId="503040D9" w:rsidR="002A3AF2" w:rsidRPr="00A1115A" w:rsidRDefault="00A00E00" w:rsidP="00825E58">
            <w:pPr>
              <w:pStyle w:val="TAC"/>
              <w:rPr>
                <w:lang w:val="en-US"/>
              </w:rPr>
            </w:pPr>
            <w:ins w:id="179" w:author="Vasenkari, Petri J. (Nokia - FI/Espoo)" w:date="2022-10-28T10:16:00Z">
              <w:r w:rsidRPr="00A00E00">
                <w:rPr>
                  <w:lang w:val="en-US"/>
                </w:rPr>
                <w:t>6.2.3.31</w:t>
              </w:r>
            </w:ins>
            <w:ins w:id="180" w:author="Vasenkari, Petri J. (Nokia - FI/Espoo)" w:date="2022-10-28T10:20:00Z">
              <w:r w:rsidR="00DA63C2">
                <w:rPr>
                  <w:vertAlign w:val="superscript"/>
                  <w:lang w:val="en-US"/>
                </w:rPr>
                <w:t>11</w:t>
              </w:r>
            </w:ins>
            <w:del w:id="181" w:author="Vasenkari, Petri J. (Nokia - FI/Espoo)" w:date="2022-10-28T10:16:00Z">
              <w:r w:rsidR="002A3AF2" w:rsidRPr="00A1115A" w:rsidDel="00A00E00">
                <w:rPr>
                  <w:lang w:val="en-US"/>
                </w:rPr>
                <w:delText>N/A</w:delText>
              </w:r>
            </w:del>
          </w:p>
        </w:tc>
      </w:tr>
      <w:tr w:rsidR="002A3AF2" w:rsidRPr="00A1115A" w14:paraId="455C20A1" w14:textId="77777777" w:rsidTr="00825E58">
        <w:trPr>
          <w:trHeight w:val="187"/>
          <w:jc w:val="center"/>
        </w:trPr>
        <w:tc>
          <w:tcPr>
            <w:tcW w:w="1379" w:type="dxa"/>
            <w:tcBorders>
              <w:left w:val="single" w:sz="4" w:space="0" w:color="auto"/>
              <w:bottom w:val="single" w:sz="4" w:space="0" w:color="auto"/>
              <w:right w:val="single" w:sz="4" w:space="0" w:color="auto"/>
            </w:tcBorders>
          </w:tcPr>
          <w:p w14:paraId="28F25A1B" w14:textId="77777777" w:rsidR="002A3AF2" w:rsidRPr="00A1115A" w:rsidRDefault="002A3AF2" w:rsidP="00825E58">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4777DB8" w14:textId="77777777" w:rsidR="002A3AF2" w:rsidRPr="00A1115A" w:rsidRDefault="002A3AF2" w:rsidP="00825E58">
            <w:pPr>
              <w:pStyle w:val="TAC"/>
            </w:pPr>
            <w:r w:rsidRPr="00A1115A">
              <w:t>6.5.3.3.6</w:t>
            </w:r>
          </w:p>
        </w:tc>
        <w:tc>
          <w:tcPr>
            <w:tcW w:w="1883" w:type="dxa"/>
            <w:tcBorders>
              <w:left w:val="single" w:sz="4" w:space="0" w:color="auto"/>
              <w:bottom w:val="single" w:sz="4" w:space="0" w:color="auto"/>
              <w:right w:val="single" w:sz="4" w:space="0" w:color="auto"/>
            </w:tcBorders>
          </w:tcPr>
          <w:p w14:paraId="271EF9BA" w14:textId="77777777" w:rsidR="002A3AF2" w:rsidRPr="00A1115A" w:rsidRDefault="002A3AF2" w:rsidP="00825E58">
            <w:pPr>
              <w:pStyle w:val="TAC"/>
              <w:rPr>
                <w:lang w:eastAsia="ja-JP"/>
              </w:rPr>
            </w:pPr>
            <w:r w:rsidRPr="00A1115A">
              <w:rPr>
                <w:lang w:eastAsia="ja-JP"/>
              </w:rPr>
              <w:t>n74</w:t>
            </w:r>
          </w:p>
          <w:p w14:paraId="6A5F0E0A" w14:textId="77777777" w:rsidR="002A3AF2" w:rsidRPr="00A1115A" w:rsidRDefault="002A3AF2" w:rsidP="00825E58">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BAA7BAF" w14:textId="77777777" w:rsidR="002A3AF2" w:rsidRPr="00A1115A" w:rsidRDefault="002A3AF2" w:rsidP="00825E58">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657D18D" w14:textId="77777777" w:rsidR="002A3AF2" w:rsidRPr="00A1115A" w:rsidRDefault="002A3AF2" w:rsidP="00825E58">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20ED40E" w14:textId="77777777" w:rsidR="002A3AF2" w:rsidRPr="00A1115A" w:rsidRDefault="002A3AF2" w:rsidP="00825E58">
            <w:pPr>
              <w:pStyle w:val="TAC"/>
            </w:pPr>
            <w:r w:rsidRPr="00A1115A">
              <w:t>Table</w:t>
            </w:r>
          </w:p>
          <w:p w14:paraId="6DEA0203" w14:textId="77777777" w:rsidR="002A3AF2" w:rsidRPr="00A1115A" w:rsidRDefault="002A3AF2" w:rsidP="00825E58">
            <w:pPr>
              <w:pStyle w:val="TAC"/>
              <w:rPr>
                <w:lang w:val="en-US"/>
              </w:rPr>
            </w:pPr>
            <w:r w:rsidRPr="00A1115A">
              <w:t>6.2.3.8-1</w:t>
            </w:r>
          </w:p>
        </w:tc>
      </w:tr>
      <w:tr w:rsidR="002A3AF2" w:rsidRPr="00A1115A" w14:paraId="38E5B47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5C9DEC" w14:textId="77777777" w:rsidR="002A3AF2" w:rsidRPr="00A1115A" w:rsidRDefault="002A3AF2" w:rsidP="00825E58">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E2353FB" w14:textId="77777777" w:rsidR="002A3AF2" w:rsidRPr="00A1115A" w:rsidRDefault="002A3AF2" w:rsidP="00825E58">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3C5997BB"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41EA8B7" w14:textId="77777777" w:rsidR="002A3AF2" w:rsidRPr="00A1115A" w:rsidRDefault="002A3AF2" w:rsidP="00825E58">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3B4EC5" w14:textId="77777777" w:rsidR="002A3AF2" w:rsidRPr="00A1115A" w:rsidRDefault="002A3AF2" w:rsidP="00825E58">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949B0AF" w14:textId="77777777" w:rsidR="002A3AF2" w:rsidRPr="00A1115A" w:rsidRDefault="002A3AF2" w:rsidP="00825E58">
            <w:pPr>
              <w:pStyle w:val="TAC"/>
            </w:pPr>
            <w:r w:rsidRPr="00A1115A">
              <w:t>Table</w:t>
            </w:r>
          </w:p>
          <w:p w14:paraId="1B0C109A" w14:textId="77777777" w:rsidR="002A3AF2" w:rsidRPr="00A1115A" w:rsidRDefault="002A3AF2" w:rsidP="00825E58">
            <w:pPr>
              <w:pStyle w:val="TAC"/>
              <w:rPr>
                <w:lang w:val="en-US"/>
              </w:rPr>
            </w:pPr>
            <w:r w:rsidRPr="00A1115A">
              <w:t>6.2.3.9-1</w:t>
            </w:r>
          </w:p>
        </w:tc>
      </w:tr>
      <w:tr w:rsidR="002A3AF2" w:rsidRPr="00A1115A" w14:paraId="2442036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A29BA" w14:textId="77777777" w:rsidR="002A3AF2" w:rsidRPr="00A1115A" w:rsidRDefault="002A3AF2" w:rsidP="00825E58">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B2FAA40" w14:textId="77777777" w:rsidR="002A3AF2" w:rsidRPr="00A1115A" w:rsidRDefault="002A3AF2" w:rsidP="00825E58">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EA31F62" w14:textId="77777777" w:rsidR="002A3AF2" w:rsidRPr="00A1115A" w:rsidRDefault="002A3AF2" w:rsidP="00825E58">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2F7CD0A" w14:textId="77777777" w:rsidR="002A3AF2" w:rsidRPr="00A1115A" w:rsidRDefault="002A3AF2" w:rsidP="00825E58">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81DBB0" w14:textId="77777777" w:rsidR="002A3AF2" w:rsidRPr="00A1115A" w:rsidRDefault="002A3AF2" w:rsidP="00825E58">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BD5CDBA" w14:textId="77777777" w:rsidR="002A3AF2" w:rsidRPr="00A1115A" w:rsidRDefault="002A3AF2" w:rsidP="00825E58">
            <w:pPr>
              <w:pStyle w:val="TAC"/>
              <w:rPr>
                <w:lang w:val="en-US"/>
              </w:rPr>
            </w:pPr>
            <w:r w:rsidRPr="00A1115A">
              <w:t>Table 6.2.3.10-1</w:t>
            </w:r>
          </w:p>
        </w:tc>
      </w:tr>
      <w:tr w:rsidR="002A3AF2" w:rsidRPr="00A1115A" w14:paraId="1675A71D"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8A68E8" w14:textId="77777777" w:rsidR="002A3AF2" w:rsidRPr="00A1115A" w:rsidRDefault="002A3AF2" w:rsidP="00825E58">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FE74CDF" w14:textId="77777777" w:rsidR="002A3AF2" w:rsidRPr="00A1115A" w:rsidRDefault="002A3AF2" w:rsidP="00825E58">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77CD085" w14:textId="77777777" w:rsidR="002A3AF2" w:rsidRPr="00A1115A" w:rsidRDefault="002A3AF2" w:rsidP="00825E58">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A58390F" w14:textId="77777777" w:rsidR="002A3AF2" w:rsidRPr="00A1115A" w:rsidRDefault="002A3AF2" w:rsidP="00825E58">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91DDE0"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F9A3BA" w14:textId="77777777" w:rsidR="002A3AF2" w:rsidRPr="00A1115A" w:rsidRDefault="002A3AF2" w:rsidP="00825E58">
            <w:pPr>
              <w:pStyle w:val="TAC"/>
              <w:rPr>
                <w:lang w:val="en-US"/>
              </w:rPr>
            </w:pPr>
            <w:r w:rsidRPr="00A1115A">
              <w:rPr>
                <w:lang w:val="en-US"/>
              </w:rPr>
              <w:t>Table</w:t>
            </w:r>
          </w:p>
          <w:p w14:paraId="6F0B101A" w14:textId="77777777" w:rsidR="002A3AF2" w:rsidRPr="00A1115A" w:rsidRDefault="002A3AF2" w:rsidP="00825E58">
            <w:pPr>
              <w:pStyle w:val="TAC"/>
              <w:rPr>
                <w:lang w:val="en-US"/>
              </w:rPr>
            </w:pPr>
            <w:r w:rsidRPr="00A1115A">
              <w:rPr>
                <w:lang w:val="en-US"/>
              </w:rPr>
              <w:t>6.2.3.5-1</w:t>
            </w:r>
          </w:p>
        </w:tc>
      </w:tr>
      <w:tr w:rsidR="002A3AF2" w:rsidRPr="00A1115A" w14:paraId="06DA031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98CC24" w14:textId="77777777" w:rsidR="002A3AF2" w:rsidRPr="00A1115A" w:rsidRDefault="002A3AF2" w:rsidP="00825E58">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2DC5B4B" w14:textId="77777777" w:rsidR="002A3AF2" w:rsidRPr="00A1115A" w:rsidRDefault="002A3AF2" w:rsidP="00825E58">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AA71A66"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7AC7FD6"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FB12B34"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2AD34A66" w14:textId="77777777" w:rsidR="002A3AF2" w:rsidRPr="00A1115A" w:rsidRDefault="002A3AF2" w:rsidP="00825E58">
            <w:pPr>
              <w:pStyle w:val="TAC"/>
            </w:pPr>
            <w:r w:rsidRPr="00A1115A">
              <w:t>Table 6.2.3.11-1</w:t>
            </w:r>
          </w:p>
        </w:tc>
      </w:tr>
      <w:tr w:rsidR="002A3AF2" w:rsidRPr="00A1115A" w14:paraId="514A30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B599F7" w14:textId="77777777" w:rsidR="002A3AF2" w:rsidRPr="00A1115A" w:rsidRDefault="002A3AF2" w:rsidP="00825E58">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5E0884C" w14:textId="77777777" w:rsidR="002A3AF2" w:rsidRPr="00A1115A" w:rsidRDefault="002A3AF2" w:rsidP="00825E58">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D9B748" w14:textId="77777777" w:rsidR="002A3AF2" w:rsidRPr="00A1115A" w:rsidRDefault="002A3AF2" w:rsidP="00825E58">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591FBE" w14:textId="77777777" w:rsidR="002A3AF2" w:rsidRPr="00A1115A" w:rsidRDefault="002A3AF2" w:rsidP="00825E58">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E23AD0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9B148FE" w14:textId="77777777" w:rsidR="002A3AF2" w:rsidRPr="00A1115A" w:rsidRDefault="002A3AF2" w:rsidP="00825E58">
            <w:pPr>
              <w:pStyle w:val="TAC"/>
              <w:rPr>
                <w:lang w:val="en-US"/>
              </w:rPr>
            </w:pPr>
            <w:r w:rsidRPr="00A1115A">
              <w:t>Table 6.2.3.12-1</w:t>
            </w:r>
          </w:p>
        </w:tc>
      </w:tr>
      <w:tr w:rsidR="002A3AF2" w:rsidRPr="00A1115A" w14:paraId="3516356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A7F72" w14:textId="77777777" w:rsidR="002A3AF2" w:rsidRPr="00A1115A" w:rsidRDefault="002A3AF2" w:rsidP="00825E58">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D37F209" w14:textId="77777777" w:rsidR="002A3AF2" w:rsidRPr="00A1115A" w:rsidRDefault="002A3AF2" w:rsidP="00825E58">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64D10E5" w14:textId="77777777" w:rsidR="002A3AF2" w:rsidRPr="00A1115A" w:rsidRDefault="002A3AF2" w:rsidP="00825E58">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8E01EC"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3ECA7AF"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8E99C18" w14:textId="77777777" w:rsidR="002A3AF2" w:rsidRPr="00A1115A" w:rsidRDefault="002A3AF2" w:rsidP="00825E58">
            <w:pPr>
              <w:pStyle w:val="TAC"/>
            </w:pPr>
            <w:r w:rsidRPr="00A1115A">
              <w:rPr>
                <w:lang w:val="en-US"/>
              </w:rPr>
              <w:t>Clause 6.2.3.6</w:t>
            </w:r>
          </w:p>
        </w:tc>
      </w:tr>
      <w:tr w:rsidR="002A3AF2" w:rsidRPr="00A1115A" w14:paraId="245BD5A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0BDE2E" w14:textId="77777777" w:rsidR="002A3AF2" w:rsidRPr="00A1115A" w:rsidRDefault="002A3AF2" w:rsidP="00825E58">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25746CD" w14:textId="77777777" w:rsidR="002A3AF2" w:rsidRPr="00A1115A" w:rsidRDefault="002A3AF2" w:rsidP="00825E58">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9441A3C" w14:textId="77777777" w:rsidR="002A3AF2" w:rsidRPr="00A1115A" w:rsidRDefault="002A3AF2" w:rsidP="00825E58">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4AF61FD" w14:textId="77777777" w:rsidR="002A3AF2" w:rsidRPr="00A1115A" w:rsidRDefault="002A3AF2" w:rsidP="00825E58">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74EF9DC"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BD42352" w14:textId="77777777" w:rsidR="002A3AF2" w:rsidRPr="00A1115A" w:rsidRDefault="002A3AF2" w:rsidP="00825E58">
            <w:pPr>
              <w:pStyle w:val="TAC"/>
            </w:pPr>
            <w:r w:rsidRPr="00A1115A">
              <w:rPr>
                <w:lang w:val="en-US"/>
              </w:rPr>
              <w:t>Clause 6.2.3.6</w:t>
            </w:r>
          </w:p>
        </w:tc>
      </w:tr>
      <w:tr w:rsidR="002A3AF2" w:rsidRPr="00A1115A" w14:paraId="74070E0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216CB1" w14:textId="77777777" w:rsidR="002A3AF2" w:rsidRPr="00A1115A" w:rsidRDefault="002A3AF2" w:rsidP="00825E58">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753C581" w14:textId="77777777" w:rsidR="002A3AF2" w:rsidRPr="00A1115A" w:rsidRDefault="002A3AF2" w:rsidP="00825E58">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3CC9B70" w14:textId="77777777" w:rsidR="002A3AF2" w:rsidRPr="00A1115A" w:rsidRDefault="002A3AF2" w:rsidP="00825E58">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B73ECA8" w14:textId="77777777" w:rsidR="002A3AF2" w:rsidRPr="00A1115A" w:rsidRDefault="002A3AF2" w:rsidP="00825E58">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94AC21F" w14:textId="77777777" w:rsidR="002A3AF2" w:rsidRPr="00A1115A" w:rsidRDefault="002A3AF2" w:rsidP="00825E58">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405F7FB" w14:textId="77777777" w:rsidR="002A3AF2" w:rsidRPr="00A1115A" w:rsidRDefault="002A3AF2" w:rsidP="00825E58">
            <w:pPr>
              <w:pStyle w:val="TAC"/>
              <w:rPr>
                <w:lang w:val="en-US"/>
              </w:rPr>
            </w:pPr>
            <w:r w:rsidRPr="00A1115A">
              <w:t>Table 6.2.3.20-1</w:t>
            </w:r>
          </w:p>
        </w:tc>
      </w:tr>
      <w:tr w:rsidR="002A3AF2" w:rsidRPr="00A1115A" w14:paraId="69F8240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31FED" w14:textId="77777777" w:rsidR="002A3AF2" w:rsidRPr="00A1115A" w:rsidRDefault="002A3AF2" w:rsidP="00825E58">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6BDCB637" w14:textId="77777777" w:rsidR="002A3AF2" w:rsidRPr="00A1115A" w:rsidRDefault="002A3AF2" w:rsidP="00825E58">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D474422" w14:textId="77777777" w:rsidR="002A3AF2" w:rsidRPr="00A1115A" w:rsidRDefault="002A3AF2" w:rsidP="00825E58">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20D926A" w14:textId="77777777" w:rsidR="002A3AF2" w:rsidRPr="00A1115A" w:rsidRDefault="002A3AF2" w:rsidP="00825E58">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DB6999D"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41300337" w14:textId="77777777" w:rsidR="002A3AF2" w:rsidRPr="00A1115A" w:rsidRDefault="002A3AF2" w:rsidP="00825E58">
            <w:pPr>
              <w:pStyle w:val="TAC"/>
              <w:rPr>
                <w:lang w:val="en-US"/>
              </w:rPr>
            </w:pPr>
            <w:r w:rsidRPr="00A1115A">
              <w:t>Clause 6.2.3.25</w:t>
            </w:r>
          </w:p>
        </w:tc>
      </w:tr>
      <w:tr w:rsidR="002A3AF2" w:rsidRPr="00A1115A" w14:paraId="7A8E651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8B1295" w14:textId="77777777" w:rsidR="002A3AF2" w:rsidRPr="00A1115A" w:rsidRDefault="002A3AF2" w:rsidP="00825E58">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554C980" w14:textId="77777777" w:rsidR="002A3AF2" w:rsidRPr="00A1115A" w:rsidRDefault="002A3AF2" w:rsidP="00825E58">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C31894" w14:textId="77777777" w:rsidR="002A3AF2" w:rsidRPr="00A1115A" w:rsidRDefault="002A3AF2" w:rsidP="00825E58">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792C0E1" w14:textId="77777777" w:rsidR="002A3AF2" w:rsidRPr="00A1115A" w:rsidRDefault="002A3AF2" w:rsidP="00825E58">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3FE4CC9" w14:textId="77777777" w:rsidR="002A3AF2" w:rsidRPr="00A1115A" w:rsidRDefault="002A3AF2" w:rsidP="00825E58">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DD474B7" w14:textId="77777777" w:rsidR="002A3AF2" w:rsidRPr="00A1115A" w:rsidRDefault="002A3AF2" w:rsidP="00825E58">
            <w:pPr>
              <w:pStyle w:val="TAC"/>
              <w:rPr>
                <w:lang w:val="en-US"/>
              </w:rPr>
            </w:pPr>
            <w:r w:rsidRPr="00A1115A">
              <w:t>Table 6.2.3.17-2</w:t>
            </w:r>
          </w:p>
        </w:tc>
      </w:tr>
      <w:tr w:rsidR="002A3AF2" w:rsidRPr="00A1115A" w14:paraId="25BD8BEC"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C86684" w14:textId="77777777" w:rsidR="002A3AF2" w:rsidRPr="00A1115A" w:rsidRDefault="002A3AF2" w:rsidP="00825E58">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A119CE8" w14:textId="77777777" w:rsidR="002A3AF2" w:rsidRPr="00A1115A" w:rsidRDefault="002A3AF2" w:rsidP="00825E58">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BD7103" w14:textId="77777777" w:rsidR="002A3AF2" w:rsidRPr="00A1115A" w:rsidRDefault="002A3AF2" w:rsidP="00825E58">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EA535F6" w14:textId="77777777" w:rsidR="002A3AF2" w:rsidRPr="00A1115A" w:rsidRDefault="002A3AF2" w:rsidP="00825E58">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3140F36" w14:textId="77777777" w:rsidR="002A3AF2" w:rsidRPr="00A1115A" w:rsidRDefault="002A3AF2" w:rsidP="00825E58">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398533A" w14:textId="77777777" w:rsidR="002A3AF2" w:rsidRPr="00A1115A" w:rsidRDefault="002A3AF2" w:rsidP="00825E58">
            <w:pPr>
              <w:pStyle w:val="TAC"/>
              <w:rPr>
                <w:lang w:val="en-US"/>
              </w:rPr>
            </w:pPr>
            <w:r w:rsidRPr="00A1115A">
              <w:rPr>
                <w:rFonts w:hint="eastAsia"/>
              </w:rPr>
              <w:t>T</w:t>
            </w:r>
            <w:r w:rsidRPr="00A1115A">
              <w:t>able 6.2.3.18-2</w:t>
            </w:r>
          </w:p>
        </w:tc>
      </w:tr>
      <w:tr w:rsidR="002A3AF2" w:rsidRPr="00A1115A" w14:paraId="23FF16B9"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ADAAE2" w14:textId="77777777" w:rsidR="002A3AF2" w:rsidRPr="00A1115A" w:rsidRDefault="002A3AF2" w:rsidP="00825E58">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8818B3F" w14:textId="77777777" w:rsidR="002A3AF2" w:rsidRPr="00A1115A" w:rsidRDefault="002A3AF2" w:rsidP="00825E58">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CC7E67F"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E28495" w14:textId="77777777" w:rsidR="002A3AF2" w:rsidRPr="00A1115A" w:rsidRDefault="002A3AF2" w:rsidP="00825E58">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C0517EE" w14:textId="77777777" w:rsidR="002A3AF2" w:rsidRDefault="002A3AF2" w:rsidP="00825E58">
            <w:pPr>
              <w:pStyle w:val="TAC"/>
            </w:pPr>
            <w:r w:rsidRPr="00A1115A">
              <w:t>Table 6.2.3.26-1</w:t>
            </w:r>
            <w:r>
              <w:t>,</w:t>
            </w:r>
          </w:p>
          <w:p w14:paraId="5A73CA18" w14:textId="77777777" w:rsidR="002A3AF2" w:rsidRPr="00A1115A" w:rsidRDefault="002A3AF2" w:rsidP="00825E58">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1CE33F" w14:textId="77777777" w:rsidR="002A3AF2" w:rsidRDefault="002A3AF2" w:rsidP="00825E58">
            <w:pPr>
              <w:pStyle w:val="TAC"/>
            </w:pPr>
            <w:r w:rsidRPr="00A1115A">
              <w:t>Table 6.2.3.26-</w:t>
            </w:r>
            <w:r>
              <w:t>2,</w:t>
            </w:r>
          </w:p>
          <w:p w14:paraId="1A46AA47" w14:textId="77777777" w:rsidR="002A3AF2" w:rsidRPr="00A1115A" w:rsidRDefault="002A3AF2" w:rsidP="00825E58">
            <w:pPr>
              <w:pStyle w:val="TAC"/>
            </w:pPr>
            <w:r>
              <w:t>Table 6.2.3.26-4 (NOTE 7)</w:t>
            </w:r>
          </w:p>
        </w:tc>
      </w:tr>
      <w:tr w:rsidR="002A3AF2" w:rsidRPr="00A1115A" w14:paraId="73A1D862"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78224" w14:textId="77777777" w:rsidR="002A3AF2" w:rsidRPr="00A1115A" w:rsidRDefault="002A3AF2" w:rsidP="00825E58">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CE844C3" w14:textId="77777777" w:rsidR="002A3AF2" w:rsidRPr="00A1115A" w:rsidRDefault="002A3AF2" w:rsidP="00825E58">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5A2FB0D" w14:textId="77777777" w:rsidR="002A3AF2" w:rsidRPr="00A1115A" w:rsidRDefault="002A3AF2" w:rsidP="00825E58">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8618A3" w14:textId="77777777" w:rsidR="002A3AF2" w:rsidRPr="00A1115A" w:rsidRDefault="002A3AF2" w:rsidP="00825E58">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B6BE2E2" w14:textId="77777777" w:rsidR="002A3AF2" w:rsidRDefault="002A3AF2" w:rsidP="00825E58">
            <w:pPr>
              <w:pStyle w:val="TAC"/>
            </w:pPr>
            <w:r w:rsidRPr="00A1115A">
              <w:t>Table 6.2.3.27-1</w:t>
            </w:r>
            <w:r>
              <w:t>,</w:t>
            </w:r>
          </w:p>
          <w:p w14:paraId="14EBBE63" w14:textId="77777777" w:rsidR="002A3AF2" w:rsidRPr="00A1115A" w:rsidRDefault="002A3AF2" w:rsidP="00825E58">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2F39DFA" w14:textId="77777777" w:rsidR="002A3AF2" w:rsidRDefault="002A3AF2" w:rsidP="00825E58">
            <w:pPr>
              <w:pStyle w:val="TAC"/>
            </w:pPr>
            <w:r w:rsidRPr="00A1115A">
              <w:t>Table 6.2.3.27-</w:t>
            </w:r>
            <w:r>
              <w:t>2,</w:t>
            </w:r>
          </w:p>
          <w:p w14:paraId="47005AA2" w14:textId="77777777" w:rsidR="002A3AF2" w:rsidRPr="00A1115A" w:rsidRDefault="002A3AF2" w:rsidP="00825E58">
            <w:pPr>
              <w:pStyle w:val="TAC"/>
            </w:pPr>
            <w:r>
              <w:t>Table 6.2.3.27-4 (NOTE 7)</w:t>
            </w:r>
          </w:p>
        </w:tc>
      </w:tr>
      <w:tr w:rsidR="002A3AF2" w:rsidRPr="00A1115A" w14:paraId="460DFB5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F71825" w14:textId="77777777" w:rsidR="002A3AF2" w:rsidRPr="00A1115A" w:rsidRDefault="002A3AF2" w:rsidP="00825E58">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C6616AF" w14:textId="77777777" w:rsidR="002A3AF2" w:rsidRPr="00A1115A" w:rsidRDefault="002A3AF2" w:rsidP="00825E58">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813035" w14:textId="77777777" w:rsidR="002A3AF2" w:rsidRPr="00A1115A" w:rsidRDefault="002A3AF2" w:rsidP="00825E58">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234C2D" w14:textId="77777777" w:rsidR="002A3AF2" w:rsidRPr="00A1115A" w:rsidRDefault="002A3AF2" w:rsidP="00825E58">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B2E3BF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67BFD9A8" w14:textId="77777777" w:rsidR="002A3AF2" w:rsidRPr="00A1115A" w:rsidRDefault="002A3AF2" w:rsidP="00825E58">
            <w:pPr>
              <w:pStyle w:val="TAC"/>
            </w:pPr>
            <w:r w:rsidRPr="00A1115A">
              <w:t>Clause 6.2.3.19</w:t>
            </w:r>
          </w:p>
        </w:tc>
      </w:tr>
      <w:tr w:rsidR="002A3AF2" w:rsidRPr="00A1115A" w14:paraId="2C24BB6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70155E" w14:textId="77777777" w:rsidR="002A3AF2" w:rsidRPr="00A1115A" w:rsidRDefault="002A3AF2" w:rsidP="00825E58">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3F08C0A" w14:textId="77777777" w:rsidR="002A3AF2" w:rsidRPr="00A1115A" w:rsidRDefault="002A3AF2" w:rsidP="00825E58">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E39541F" w14:textId="77777777" w:rsidR="002A3AF2" w:rsidRPr="00A1115A" w:rsidRDefault="002A3AF2" w:rsidP="00825E58">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85CDFBD" w14:textId="77777777" w:rsidR="002A3AF2" w:rsidRPr="00A1115A" w:rsidRDefault="002A3AF2" w:rsidP="00825E58">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E000B29" w14:textId="77777777" w:rsidR="002A3AF2" w:rsidRPr="00A1115A" w:rsidRDefault="002A3AF2" w:rsidP="00825E58">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2B8F1E6" w14:textId="77777777" w:rsidR="002A3AF2" w:rsidRPr="00A1115A" w:rsidRDefault="002A3AF2" w:rsidP="00825E58">
            <w:pPr>
              <w:pStyle w:val="TAC"/>
            </w:pPr>
            <w:r w:rsidRPr="00A1115A">
              <w:t>Table 6.2.3.28-2</w:t>
            </w:r>
          </w:p>
        </w:tc>
      </w:tr>
      <w:tr w:rsidR="002A3AF2" w:rsidRPr="00A1115A" w14:paraId="4ECB73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3636C3" w14:textId="77777777" w:rsidR="002A3AF2" w:rsidRDefault="002A3AF2" w:rsidP="00825E5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2DF903B" w14:textId="77777777" w:rsidR="002A3AF2" w:rsidRPr="005A2E4E" w:rsidRDefault="002A3AF2" w:rsidP="00825E58">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AD2CE3" w14:textId="77777777" w:rsidR="002A3AF2" w:rsidRPr="00AA7FAB"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F9FA0E8" w14:textId="77777777" w:rsidR="002A3AF2"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9ECD71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5E03B1DE" w14:textId="77777777" w:rsidR="002A3AF2" w:rsidRDefault="002A3AF2" w:rsidP="00825E58">
            <w:pPr>
              <w:pStyle w:val="TAC"/>
            </w:pPr>
            <w:r>
              <w:t>N/A</w:t>
            </w:r>
          </w:p>
        </w:tc>
      </w:tr>
      <w:tr w:rsidR="002A3AF2" w:rsidRPr="00A1115A" w14:paraId="66178C1F"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67DB9" w14:textId="77777777" w:rsidR="002A3AF2" w:rsidRPr="00A1115A" w:rsidRDefault="002A3AF2" w:rsidP="00825E58">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B224E2" w14:textId="77777777" w:rsidR="002A3AF2" w:rsidRPr="00A1115A" w:rsidRDefault="002A3AF2" w:rsidP="00825E58">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E3DC38D" w14:textId="77777777" w:rsidR="002A3AF2" w:rsidRPr="00A1115A" w:rsidRDefault="002A3AF2" w:rsidP="00825E58">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283BCB6" w14:textId="77777777" w:rsidR="002A3AF2" w:rsidRPr="00A1115A" w:rsidRDefault="002A3AF2" w:rsidP="00825E5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2EB4657"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6F66898" w14:textId="77777777" w:rsidR="002A3AF2" w:rsidRPr="00A1115A" w:rsidRDefault="002A3AF2" w:rsidP="00825E58">
            <w:pPr>
              <w:pStyle w:val="TAC"/>
            </w:pPr>
            <w:r>
              <w:t>Clause 6.2.3.30</w:t>
            </w:r>
          </w:p>
        </w:tc>
      </w:tr>
      <w:tr w:rsidR="002A3AF2" w:rsidRPr="00A1115A" w14:paraId="15844CCE"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6779AC" w14:textId="77777777" w:rsidR="002A3AF2" w:rsidRPr="00A1115A" w:rsidRDefault="002A3AF2" w:rsidP="00825E58">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CB3915B" w14:textId="77777777" w:rsidR="002A3AF2" w:rsidRPr="00A1115A" w:rsidRDefault="002A3AF2" w:rsidP="00825E58">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FDC09AD" w14:textId="77777777" w:rsidR="002A3AF2" w:rsidRPr="00A1115A" w:rsidRDefault="002A3AF2" w:rsidP="00825E5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76C25D7" w14:textId="77777777" w:rsidR="002A3AF2" w:rsidRPr="00A1115A" w:rsidRDefault="002A3AF2" w:rsidP="00825E5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AF4637A"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7C9905E6" w14:textId="77777777" w:rsidR="002A3AF2" w:rsidRPr="00A1115A" w:rsidRDefault="002A3AF2" w:rsidP="00825E58">
            <w:pPr>
              <w:pStyle w:val="TAC"/>
            </w:pPr>
            <w:r>
              <w:t>N/A</w:t>
            </w:r>
          </w:p>
        </w:tc>
      </w:tr>
      <w:tr w:rsidR="002A3AF2" w:rsidRPr="00A1115A" w14:paraId="390BCCF7" w14:textId="77777777" w:rsidTr="00825E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3453E" w14:textId="77777777" w:rsidR="002A3AF2" w:rsidRPr="00A1115A" w:rsidRDefault="002A3AF2" w:rsidP="00825E58">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A041D29" w14:textId="77777777" w:rsidR="002A3AF2" w:rsidRPr="00A1115A" w:rsidRDefault="002A3AF2" w:rsidP="00825E58">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ADF8C3B" w14:textId="77777777" w:rsidR="002A3AF2" w:rsidRPr="00A1115A" w:rsidRDefault="002A3AF2" w:rsidP="00825E58">
            <w:pPr>
              <w:pStyle w:val="TAC"/>
            </w:pPr>
            <w:r w:rsidRPr="00A1115A">
              <w:t>n1, n2, n3, n5, n8, n18, n25, n26, n65, n66, n80, n81, n84, n86, n89</w:t>
            </w:r>
          </w:p>
          <w:p w14:paraId="7D138135" w14:textId="77777777" w:rsidR="002A3AF2" w:rsidRPr="00A1115A" w:rsidRDefault="002A3AF2" w:rsidP="00825E58">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050BCEC" w14:textId="77777777" w:rsidR="002A3AF2" w:rsidRPr="00A1115A" w:rsidRDefault="002A3AF2" w:rsidP="00825E58">
            <w:pPr>
              <w:pStyle w:val="TAC"/>
            </w:pPr>
          </w:p>
        </w:tc>
        <w:tc>
          <w:tcPr>
            <w:tcW w:w="1721" w:type="dxa"/>
            <w:tcBorders>
              <w:top w:val="single" w:sz="4" w:space="0" w:color="auto"/>
              <w:left w:val="single" w:sz="4" w:space="0" w:color="auto"/>
              <w:bottom w:val="single" w:sz="4" w:space="0" w:color="auto"/>
              <w:right w:val="single" w:sz="4" w:space="0" w:color="auto"/>
            </w:tcBorders>
          </w:tcPr>
          <w:p w14:paraId="646C8E83" w14:textId="77777777" w:rsidR="002A3AF2" w:rsidRPr="00A1115A" w:rsidRDefault="002A3AF2" w:rsidP="00825E58">
            <w:pPr>
              <w:pStyle w:val="TAC"/>
            </w:pPr>
          </w:p>
        </w:tc>
        <w:tc>
          <w:tcPr>
            <w:tcW w:w="1423" w:type="dxa"/>
            <w:tcBorders>
              <w:top w:val="single" w:sz="4" w:space="0" w:color="auto"/>
              <w:left w:val="single" w:sz="4" w:space="0" w:color="auto"/>
              <w:bottom w:val="single" w:sz="4" w:space="0" w:color="auto"/>
              <w:right w:val="single" w:sz="4" w:space="0" w:color="auto"/>
            </w:tcBorders>
          </w:tcPr>
          <w:p w14:paraId="33A41D45" w14:textId="77777777" w:rsidR="002A3AF2" w:rsidRPr="00A1115A" w:rsidRDefault="002A3AF2" w:rsidP="00825E58">
            <w:pPr>
              <w:pStyle w:val="TAC"/>
            </w:pPr>
            <w:r w:rsidRPr="00A1115A">
              <w:t>Table</w:t>
            </w:r>
          </w:p>
          <w:p w14:paraId="3A03A633" w14:textId="77777777" w:rsidR="002A3AF2" w:rsidRPr="00A1115A" w:rsidRDefault="002A3AF2" w:rsidP="00825E58">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A3AF2" w:rsidRPr="00A1115A" w14:paraId="55E2C137" w14:textId="77777777" w:rsidTr="00825E5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C302CA" w14:textId="77777777" w:rsidR="002A3AF2" w:rsidRPr="00A1115A" w:rsidRDefault="002A3AF2" w:rsidP="00825E58">
            <w:pPr>
              <w:pStyle w:val="TAN"/>
            </w:pPr>
            <w:r w:rsidRPr="00A1115A">
              <w:t>NOTE 1:</w:t>
            </w:r>
            <w:r w:rsidRPr="00A1115A">
              <w:tab/>
              <w:t>This NS can be signalled for NR bands that have UTRA services deployed</w:t>
            </w:r>
            <w:r>
              <w:t>.</w:t>
            </w:r>
          </w:p>
          <w:p w14:paraId="184EB7CE" w14:textId="77777777" w:rsidR="002A3AF2" w:rsidRPr="00A1115A" w:rsidRDefault="002A3AF2" w:rsidP="00825E58">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1EEE2B10" w14:textId="77777777" w:rsidR="002A3AF2" w:rsidRPr="00A1115A" w:rsidRDefault="002A3AF2" w:rsidP="00825E58">
            <w:pPr>
              <w:pStyle w:val="TAN"/>
            </w:pPr>
            <w:r w:rsidRPr="00A1115A">
              <w:t>NOTE 3:</w:t>
            </w:r>
            <w:r w:rsidRPr="00A1115A">
              <w:tab/>
              <w:t>Applicable when the NR carrier is within 1447.9 – 1462.9 MHz</w:t>
            </w:r>
            <w:r>
              <w:t>.</w:t>
            </w:r>
          </w:p>
          <w:p w14:paraId="31F6B465" w14:textId="77777777" w:rsidR="002A3AF2" w:rsidRDefault="002A3AF2" w:rsidP="00825E58">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60734747" w14:textId="77777777" w:rsidR="002A3AF2" w:rsidRDefault="002A3AF2" w:rsidP="00825E58">
            <w:pPr>
              <w:pStyle w:val="TAN"/>
            </w:pPr>
            <w:r w:rsidRPr="00A1115A">
              <w:t>NOTE 5:</w:t>
            </w:r>
            <w:r w:rsidRPr="00A1115A">
              <w:tab/>
              <w:t>Applicable when the NR carrier is within 2545 – 2575 MHz</w:t>
            </w:r>
            <w:r>
              <w:t>.</w:t>
            </w:r>
          </w:p>
          <w:p w14:paraId="41825EA9" w14:textId="77777777" w:rsidR="002A3AF2" w:rsidRDefault="002A3AF2" w:rsidP="00825E58">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1765A80" w14:textId="77777777" w:rsidR="002A3AF2" w:rsidRDefault="002A3AF2" w:rsidP="00825E58">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47AC9EC" w14:textId="77777777" w:rsidR="002A3AF2" w:rsidRDefault="002A3AF2" w:rsidP="00825E58">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25A15261" w14:textId="77777777" w:rsidR="002A3AF2" w:rsidRDefault="002A3AF2" w:rsidP="00825E58">
            <w:pPr>
              <w:pStyle w:val="TAN"/>
            </w:pPr>
            <w:r>
              <w:t>NOTE 9:</w:t>
            </w:r>
            <w:r>
              <w:tab/>
              <w:t>5 MHz only applies to n90, not n41</w:t>
            </w:r>
          </w:p>
          <w:p w14:paraId="0439733E" w14:textId="77777777" w:rsidR="002A3AF2" w:rsidRDefault="002A3AF2" w:rsidP="00825E58">
            <w:pPr>
              <w:pStyle w:val="TAN"/>
              <w:rPr>
                <w:ins w:id="182" w:author="Vasenkari, Petri J. (Nokia - FI/Espoo)" w:date="2022-10-28T10:19:00Z"/>
              </w:rPr>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0763ACD5" w14:textId="77777777" w:rsidR="002574B9" w:rsidRDefault="002574B9" w:rsidP="00825E58">
            <w:pPr>
              <w:pStyle w:val="TAN"/>
              <w:rPr>
                <w:ins w:id="183" w:author="Vasenkari, Petri J. (Nokia - FI/Espoo)" w:date="2022-10-28T10:22:00Z"/>
              </w:rPr>
            </w:pPr>
            <w:ins w:id="184" w:author="Vasenkari, Petri J. (Nokia - FI/Espoo)" w:date="2022-10-28T10:19:00Z">
              <w:r>
                <w:t xml:space="preserve">NOTE 11: Applicable </w:t>
              </w:r>
            </w:ins>
            <w:ins w:id="185" w:author="Vasenkari, Petri J. (Nokia - FI/Espoo)" w:date="2022-10-28T10:20:00Z">
              <w:r w:rsidR="00DA63C2">
                <w:t xml:space="preserve">only </w:t>
              </w:r>
            </w:ins>
            <w:ins w:id="186" w:author="Vasenkari, Petri J. (Nokia - FI/Espoo)" w:date="2022-10-28T10:19:00Z">
              <w:r>
                <w:t>for power class 1 op</w:t>
              </w:r>
            </w:ins>
            <w:ins w:id="187" w:author="Vasenkari, Petri J. (Nokia - FI/Espoo)" w:date="2022-10-28T10:20:00Z">
              <w:r w:rsidR="00DA63C2">
                <w:t>e</w:t>
              </w:r>
            </w:ins>
            <w:ins w:id="188" w:author="Vasenkari, Petri J. (Nokia - FI/Espoo)" w:date="2022-10-28T10:19:00Z">
              <w:r>
                <w:t>ration.</w:t>
              </w:r>
            </w:ins>
          </w:p>
          <w:p w14:paraId="38E21F97" w14:textId="0D206F31" w:rsidR="00F01C2C" w:rsidRPr="00A1115A" w:rsidRDefault="00F01C2C" w:rsidP="00825E58">
            <w:pPr>
              <w:pStyle w:val="TAN"/>
            </w:pPr>
            <w:ins w:id="189" w:author="Vasenkari, Petri J. (Nokia - FI/Espoo)" w:date="2022-10-28T10:22:00Z">
              <w:r>
                <w:t>NOTE 12: Applicable only for power class 1 operation</w:t>
              </w:r>
              <w:r w:rsidR="002360B2">
                <w:t xml:space="preserve"> on band n85.</w:t>
              </w:r>
            </w:ins>
          </w:p>
        </w:tc>
      </w:tr>
    </w:tbl>
    <w:p w14:paraId="2E3E54D3" w14:textId="6F8B556F" w:rsidR="00131A09" w:rsidRDefault="00131A09">
      <w:pPr>
        <w:rPr>
          <w:noProof/>
          <w:color w:val="0070C0"/>
        </w:rPr>
      </w:pPr>
    </w:p>
    <w:p w14:paraId="35AABFBA" w14:textId="344A997D" w:rsidR="002A3AF2" w:rsidRPr="00732B31" w:rsidRDefault="002A3AF2" w:rsidP="002A3AF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840F8C" w14:textId="05E439E3" w:rsidR="002360B2" w:rsidRDefault="002360B2" w:rsidP="002360B2">
      <w:pPr>
        <w:pStyle w:val="Heading4"/>
        <w:rPr>
          <w:ins w:id="190" w:author="Vasenkari, Petri J. (Nokia - FI/Espoo)" w:date="2022-10-28T10:23:00Z"/>
        </w:rPr>
      </w:pPr>
      <w:bookmarkStart w:id="191" w:name="_Toc68230664"/>
      <w:bookmarkStart w:id="192" w:name="_Toc69084077"/>
      <w:bookmarkStart w:id="193" w:name="_Toc75467086"/>
      <w:bookmarkStart w:id="194" w:name="_Toc76509108"/>
      <w:bookmarkStart w:id="195" w:name="_Toc76718098"/>
      <w:bookmarkStart w:id="196" w:name="_Toc83580408"/>
      <w:bookmarkStart w:id="197" w:name="_Toc84404917"/>
      <w:bookmarkStart w:id="198" w:name="_Toc84413526"/>
      <w:ins w:id="199" w:author="Vasenkari, Petri J. (Nokia - FI/Espoo)" w:date="2022-10-28T10:23:00Z">
        <w:r w:rsidRPr="00A84CA6">
          <w:t>6.2.3.</w:t>
        </w:r>
        <w:r>
          <w:t>31</w:t>
        </w:r>
        <w:r w:rsidRPr="00A84CA6">
          <w:tab/>
        </w:r>
        <w:bookmarkEnd w:id="191"/>
        <w:bookmarkEnd w:id="192"/>
        <w:r w:rsidRPr="00A84CA6">
          <w:t>A-MPR for NS_</w:t>
        </w:r>
        <w:bookmarkEnd w:id="193"/>
        <w:bookmarkEnd w:id="194"/>
        <w:bookmarkEnd w:id="195"/>
        <w:bookmarkEnd w:id="196"/>
        <w:bookmarkEnd w:id="197"/>
        <w:bookmarkEnd w:id="198"/>
        <w:r>
          <w:t>35</w:t>
        </w:r>
      </w:ins>
    </w:p>
    <w:p w14:paraId="5C3B269F" w14:textId="77777777" w:rsidR="00C3767E" w:rsidRDefault="00445EDA" w:rsidP="002360B2">
      <w:pPr>
        <w:rPr>
          <w:ins w:id="200" w:author="Vasenkari, Petri J. (Nokia - FI/Espoo)" w:date="2022-10-28T10:36:00Z"/>
          <w:rFonts w:eastAsia="SimSun"/>
        </w:rPr>
      </w:pPr>
      <w:ins w:id="201" w:author="Vasenkari, Petri J. (Nokia - FI/Espoo)" w:date="2022-10-28T10:36:00Z">
        <w:r>
          <w:rPr>
            <w:rFonts w:eastAsia="SimSun"/>
          </w:rPr>
          <w:t xml:space="preserve">For power class 1 operation A-MPR = 8.5 dB if </w:t>
        </w:r>
      </w:ins>
    </w:p>
    <w:p w14:paraId="1F8D61B4" w14:textId="776797E5" w:rsidR="002360B2" w:rsidRPr="00C3767E" w:rsidRDefault="00C3767E" w:rsidP="00C3767E">
      <w:pPr>
        <w:rPr>
          <w:ins w:id="202" w:author="Vasenkari, Petri J. (Nokia - FI/Espoo)" w:date="2022-10-28T10:23:00Z"/>
          <w:rFonts w:eastAsia="SimSun"/>
        </w:rPr>
      </w:pPr>
      <w:ins w:id="203" w:author="Vasenkari, Petri J. (Nokia - FI/Espoo)" w:date="2022-10-28T10:36:00Z">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F597357" w14:textId="18F8A5E5" w:rsidR="002A3AF2" w:rsidRPr="00A00E00" w:rsidRDefault="002360B2" w:rsidP="002360B2">
      <w:pPr>
        <w:pStyle w:val="Heading4"/>
        <w:rPr>
          <w:noProof/>
          <w:color w:val="0070C0"/>
          <w:lang w:val="en-US"/>
        </w:rPr>
      </w:pPr>
      <w:ins w:id="204" w:author="Vasenkari, Petri J. (Nokia - FI/Espoo)" w:date="2022-10-28T10:23:00Z">
        <w:r w:rsidRPr="00A84CA6">
          <w:t>6.2.3.</w:t>
        </w:r>
        <w:r>
          <w:t>32</w:t>
        </w:r>
        <w:r w:rsidRPr="00A84CA6">
          <w:tab/>
          <w:t>A-MPR for NS_</w:t>
        </w:r>
        <w:r>
          <w:t>06</w:t>
        </w:r>
      </w:ins>
    </w:p>
    <w:p w14:paraId="76761EA3" w14:textId="0CF5E620" w:rsidR="00C3767E" w:rsidRDefault="00C3767E" w:rsidP="00C3767E">
      <w:pPr>
        <w:rPr>
          <w:ins w:id="205" w:author="Vasenkari, Petri J. (Nokia - FI/Espoo)" w:date="2022-10-28T10:37:00Z"/>
          <w:rFonts w:eastAsia="SimSun"/>
        </w:rPr>
      </w:pPr>
      <w:ins w:id="206" w:author="Vasenkari, Petri J. (Nokia - FI/Espoo)" w:date="2022-10-28T10:37:00Z">
        <w:r>
          <w:rPr>
            <w:rFonts w:eastAsia="SimSun"/>
          </w:rPr>
          <w:t xml:space="preserve">For power class 1 operation on band n85 A-MPR = 8.5 dB if </w:t>
        </w:r>
      </w:ins>
    </w:p>
    <w:p w14:paraId="0CCF530F" w14:textId="603BC030" w:rsidR="00131A09" w:rsidRDefault="00C3767E">
      <w:pPr>
        <w:rPr>
          <w:noProof/>
          <w:color w:val="0070C0"/>
        </w:rPr>
      </w:pPr>
      <w:ins w:id="207" w:author="Vasenkari, Petri J. (Nokia - FI/Espoo)" w:date="2022-10-28T10:37:00Z">
        <w:r w:rsidRPr="00C3767E">
          <w:lastRenderedPageBreak/>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r w:rsidRPr="00C3767E">
          <w:br/>
          <w:t>or</w:t>
        </w:r>
        <w:r w:rsidRPr="00C3767E">
          <w:br/>
          <w:t>( L</w:t>
        </w:r>
        <w:r w:rsidRPr="00C3767E">
          <w:rPr>
            <w:vertAlign w:val="subscript"/>
          </w:rPr>
          <w:t>CRB</w:t>
        </w:r>
        <w:r w:rsidRPr="00C3767E">
          <w:t xml:space="preserve"> = 1 and </w:t>
        </w:r>
        <w:r w:rsidRPr="00C3767E">
          <w:rPr>
            <w:color w:val="00B050"/>
          </w:rPr>
          <w:t>5</w:t>
        </w:r>
        <w:r w:rsidRPr="00C3767E">
          <w:rPr>
            <w:color w:val="7030A0"/>
          </w:rPr>
          <w:t xml:space="preserve"> </w:t>
        </w:r>
        <w:r w:rsidRPr="00C3767E">
          <w:t xml:space="preserve">∙ </w:t>
        </w:r>
        <w:r w:rsidRPr="00C3767E">
          <w:rPr>
            <w:color w:val="FF0000"/>
          </w:rPr>
          <w:t>| RB</w:t>
        </w:r>
        <w:r w:rsidRPr="00C3767E">
          <w:rPr>
            <w:color w:val="FF0000"/>
            <w:vertAlign w:val="subscript"/>
          </w:rPr>
          <w:t>start</w:t>
        </w:r>
        <w:r w:rsidRPr="00C3767E">
          <w:rPr>
            <w:color w:val="FF0000"/>
          </w:rPr>
          <w:t xml:space="preserve"> + 0.5 – N</w:t>
        </w:r>
        <w:r w:rsidRPr="00C3767E">
          <w:rPr>
            <w:color w:val="FF0000"/>
            <w:vertAlign w:val="subscript"/>
          </w:rPr>
          <w:t>RB</w:t>
        </w:r>
        <w:r w:rsidRPr="00C3767E">
          <w:rPr>
            <w:color w:val="FF0000"/>
          </w:rPr>
          <w:t xml:space="preserve"> / 2 | ∙ 12 ∙ SCS </w:t>
        </w:r>
        <w:r w:rsidRPr="00C3767E">
          <w:t xml:space="preserve">≥ </w:t>
        </w:r>
        <w:r w:rsidRPr="00C3767E">
          <w:rPr>
            <w:color w:val="0070C0"/>
          </w:rPr>
          <w:t xml:space="preserve">1.5 ∙ CBW + 5 MHz </w:t>
        </w:r>
        <w:r w:rsidRPr="00C3767E">
          <w:t>).</w:t>
        </w:r>
      </w:ins>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2FE0" w14:textId="77777777" w:rsidR="008B3665" w:rsidRDefault="008B3665">
      <w:r>
        <w:separator/>
      </w:r>
    </w:p>
  </w:endnote>
  <w:endnote w:type="continuationSeparator" w:id="0">
    <w:p w14:paraId="183DC5F7" w14:textId="77777777" w:rsidR="008B3665" w:rsidRDefault="008B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5FD5" w14:textId="77777777" w:rsidR="008B3665" w:rsidRDefault="008B3665">
      <w:r>
        <w:separator/>
      </w:r>
    </w:p>
  </w:footnote>
  <w:footnote w:type="continuationSeparator" w:id="0">
    <w:p w14:paraId="6CF3A7E7" w14:textId="77777777" w:rsidR="008B3665" w:rsidRDefault="008B3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A08B3"/>
    <w:rsid w:val="001A0CBD"/>
    <w:rsid w:val="001A7B60"/>
    <w:rsid w:val="001B52F0"/>
    <w:rsid w:val="001B7A65"/>
    <w:rsid w:val="001E41F3"/>
    <w:rsid w:val="002269E8"/>
    <w:rsid w:val="002360B2"/>
    <w:rsid w:val="00243124"/>
    <w:rsid w:val="002574B9"/>
    <w:rsid w:val="0026004D"/>
    <w:rsid w:val="002640DD"/>
    <w:rsid w:val="00275D12"/>
    <w:rsid w:val="00284FEB"/>
    <w:rsid w:val="002860C4"/>
    <w:rsid w:val="002A3AF2"/>
    <w:rsid w:val="002B5741"/>
    <w:rsid w:val="002D628E"/>
    <w:rsid w:val="002D7E53"/>
    <w:rsid w:val="002E472E"/>
    <w:rsid w:val="00305409"/>
    <w:rsid w:val="003066A8"/>
    <w:rsid w:val="003609EF"/>
    <w:rsid w:val="0036231A"/>
    <w:rsid w:val="00374DD4"/>
    <w:rsid w:val="003E1A36"/>
    <w:rsid w:val="00410371"/>
    <w:rsid w:val="0041507F"/>
    <w:rsid w:val="004242F1"/>
    <w:rsid w:val="00445EDA"/>
    <w:rsid w:val="00460B53"/>
    <w:rsid w:val="004743AC"/>
    <w:rsid w:val="00481973"/>
    <w:rsid w:val="004B75B7"/>
    <w:rsid w:val="004D5AE4"/>
    <w:rsid w:val="004F3088"/>
    <w:rsid w:val="0050331A"/>
    <w:rsid w:val="0051580D"/>
    <w:rsid w:val="00547111"/>
    <w:rsid w:val="00592D74"/>
    <w:rsid w:val="005B0C9C"/>
    <w:rsid w:val="005E2C44"/>
    <w:rsid w:val="0060053E"/>
    <w:rsid w:val="00612E1B"/>
    <w:rsid w:val="00615819"/>
    <w:rsid w:val="00621188"/>
    <w:rsid w:val="006257ED"/>
    <w:rsid w:val="00633A6E"/>
    <w:rsid w:val="00665C47"/>
    <w:rsid w:val="00695808"/>
    <w:rsid w:val="0069795D"/>
    <w:rsid w:val="006A3082"/>
    <w:rsid w:val="006B259E"/>
    <w:rsid w:val="006B46FB"/>
    <w:rsid w:val="006E21FB"/>
    <w:rsid w:val="007025A1"/>
    <w:rsid w:val="00732B31"/>
    <w:rsid w:val="0079203F"/>
    <w:rsid w:val="00792342"/>
    <w:rsid w:val="007977A8"/>
    <w:rsid w:val="007B512A"/>
    <w:rsid w:val="007C2097"/>
    <w:rsid w:val="007D6A07"/>
    <w:rsid w:val="007F7259"/>
    <w:rsid w:val="008040A8"/>
    <w:rsid w:val="008279FA"/>
    <w:rsid w:val="00832E75"/>
    <w:rsid w:val="00834EC4"/>
    <w:rsid w:val="008626E7"/>
    <w:rsid w:val="00870EE7"/>
    <w:rsid w:val="008863B9"/>
    <w:rsid w:val="008A45A6"/>
    <w:rsid w:val="008B3665"/>
    <w:rsid w:val="008F3789"/>
    <w:rsid w:val="008F686C"/>
    <w:rsid w:val="009148DE"/>
    <w:rsid w:val="00941E30"/>
    <w:rsid w:val="00966C99"/>
    <w:rsid w:val="009777D9"/>
    <w:rsid w:val="00991B88"/>
    <w:rsid w:val="009A5753"/>
    <w:rsid w:val="009A579D"/>
    <w:rsid w:val="009C576E"/>
    <w:rsid w:val="009E12ED"/>
    <w:rsid w:val="009E3297"/>
    <w:rsid w:val="009F734F"/>
    <w:rsid w:val="00A00E00"/>
    <w:rsid w:val="00A011B9"/>
    <w:rsid w:val="00A246B6"/>
    <w:rsid w:val="00A47E70"/>
    <w:rsid w:val="00A50CF0"/>
    <w:rsid w:val="00A72DAB"/>
    <w:rsid w:val="00A7671C"/>
    <w:rsid w:val="00A83150"/>
    <w:rsid w:val="00AA2CBC"/>
    <w:rsid w:val="00AC06F5"/>
    <w:rsid w:val="00AC5820"/>
    <w:rsid w:val="00AD1CD8"/>
    <w:rsid w:val="00B258BB"/>
    <w:rsid w:val="00B31613"/>
    <w:rsid w:val="00B67B97"/>
    <w:rsid w:val="00B93572"/>
    <w:rsid w:val="00B968C8"/>
    <w:rsid w:val="00BA3EC5"/>
    <w:rsid w:val="00BA51D9"/>
    <w:rsid w:val="00BB5DFC"/>
    <w:rsid w:val="00BD279D"/>
    <w:rsid w:val="00BD6BB8"/>
    <w:rsid w:val="00BD7B68"/>
    <w:rsid w:val="00BF23B9"/>
    <w:rsid w:val="00C26C1F"/>
    <w:rsid w:val="00C3767E"/>
    <w:rsid w:val="00C56E20"/>
    <w:rsid w:val="00C66BA2"/>
    <w:rsid w:val="00C91C93"/>
    <w:rsid w:val="00C94FDD"/>
    <w:rsid w:val="00C95985"/>
    <w:rsid w:val="00CC5026"/>
    <w:rsid w:val="00CC68D0"/>
    <w:rsid w:val="00CE4166"/>
    <w:rsid w:val="00CF1D55"/>
    <w:rsid w:val="00D00919"/>
    <w:rsid w:val="00D03F9A"/>
    <w:rsid w:val="00D06D51"/>
    <w:rsid w:val="00D24991"/>
    <w:rsid w:val="00D32F45"/>
    <w:rsid w:val="00D50255"/>
    <w:rsid w:val="00D52848"/>
    <w:rsid w:val="00D66520"/>
    <w:rsid w:val="00D858A0"/>
    <w:rsid w:val="00DA63C2"/>
    <w:rsid w:val="00DC2C09"/>
    <w:rsid w:val="00DE34CF"/>
    <w:rsid w:val="00DE7ACD"/>
    <w:rsid w:val="00E13F3D"/>
    <w:rsid w:val="00E34898"/>
    <w:rsid w:val="00E351AD"/>
    <w:rsid w:val="00E41EB8"/>
    <w:rsid w:val="00E448C6"/>
    <w:rsid w:val="00EB09B7"/>
    <w:rsid w:val="00EE490B"/>
    <w:rsid w:val="00EE7D7C"/>
    <w:rsid w:val="00F01C2C"/>
    <w:rsid w:val="00F25D98"/>
    <w:rsid w:val="00F300FB"/>
    <w:rsid w:val="00F72E0E"/>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1958</Words>
  <Characters>15865</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2022-11-04T12:34:00Z</dcterms:created>
  <dcterms:modified xsi:type="dcterms:W3CDTF">2022-11-04T12:34:00Z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